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513D9D">
      <w:pPr>
        <w:pStyle w:val="CRCoverPage"/>
        <w:tabs>
          <w:tab w:val="right" w:pos="9639"/>
        </w:tabs>
        <w:spacing w:after="0"/>
        <w:rPr>
          <w:b/>
          <w:i/>
          <w:noProof/>
          <w:sz w:val="28"/>
        </w:rPr>
      </w:pPr>
      <w:r>
        <w:rPr>
          <w:b/>
          <w:noProof/>
          <w:sz w:val="24"/>
        </w:rPr>
        <w:t>3GPP TSG-RAN2</w:t>
      </w:r>
      <w:r w:rsidR="001E41F3">
        <w:rPr>
          <w:b/>
          <w:noProof/>
          <w:sz w:val="24"/>
        </w:rPr>
        <w:t xml:space="preserve"> Meeting </w:t>
      </w:r>
      <w:r w:rsidR="00FD14F4">
        <w:rPr>
          <w:rFonts w:cs="Arial"/>
          <w:b/>
          <w:sz w:val="24"/>
          <w:szCs w:val="24"/>
          <w:lang w:eastAsia="zh-CN"/>
        </w:rPr>
        <w:t>RAN2#10</w:t>
      </w:r>
      <w:r w:rsidR="00770462">
        <w:rPr>
          <w:rFonts w:cs="Arial"/>
          <w:b/>
          <w:sz w:val="24"/>
          <w:szCs w:val="24"/>
          <w:lang w:eastAsia="zh-CN"/>
        </w:rPr>
        <w:t>5</w:t>
      </w:r>
      <w:r w:rsidR="00BA10F2">
        <w:rPr>
          <w:b/>
          <w:i/>
          <w:noProof/>
          <w:sz w:val="28"/>
        </w:rPr>
        <w:tab/>
      </w:r>
      <w:r w:rsidR="008858CB" w:rsidRPr="008858CB">
        <w:rPr>
          <w:b/>
          <w:i/>
          <w:noProof/>
          <w:sz w:val="28"/>
        </w:rPr>
        <w:t>R2-190249</w:t>
      </w:r>
      <w:r w:rsidR="009F1999">
        <w:rPr>
          <w:b/>
          <w:i/>
          <w:noProof/>
          <w:sz w:val="28"/>
        </w:rPr>
        <w:t>1</w:t>
      </w:r>
      <w:bookmarkStart w:id="0" w:name="_GoBack"/>
      <w:bookmarkEnd w:id="0"/>
    </w:p>
    <w:p w:rsidR="001E41F3" w:rsidRDefault="00770462" w:rsidP="005E2C44">
      <w:pPr>
        <w:pStyle w:val="CRCoverPage"/>
        <w:outlineLvl w:val="0"/>
        <w:rPr>
          <w:b/>
          <w:noProof/>
          <w:sz w:val="24"/>
          <w:lang w:eastAsia="ko-KR"/>
        </w:rPr>
      </w:pPr>
      <w:r w:rsidRPr="00770462">
        <w:rPr>
          <w:rFonts w:eastAsia="DengXian"/>
          <w:b/>
          <w:noProof/>
          <w:sz w:val="24"/>
        </w:rPr>
        <w:t>Athens, Greece, 25th February – 1st March 2019</w:t>
      </w:r>
      <w:r w:rsidR="005C494B">
        <w:rPr>
          <w:b/>
          <w:noProof/>
          <w:sz w:val="24"/>
        </w:rPr>
        <w:tab/>
      </w:r>
      <w:r w:rsidR="005C494B">
        <w:rPr>
          <w:b/>
          <w:noProof/>
          <w:sz w:val="24"/>
        </w:rPr>
        <w:tab/>
      </w:r>
      <w:r w:rsidR="005C494B">
        <w:rPr>
          <w:b/>
          <w:noProof/>
          <w:sz w:val="24"/>
        </w:rPr>
        <w:tab/>
      </w:r>
      <w:r w:rsidR="005C494B">
        <w:rPr>
          <w:b/>
          <w:noProof/>
          <w:sz w:val="24"/>
        </w:rPr>
        <w:tab/>
        <w:t xml:space="preserve">     </w:t>
      </w:r>
      <w:r w:rsidR="005C494B">
        <w:rPr>
          <w:b/>
          <w:noProof/>
          <w:sz w:val="24"/>
        </w:rPr>
        <w:tab/>
      </w:r>
      <w:r w:rsidR="0019328B">
        <w:rPr>
          <w:b/>
          <w:noProof/>
          <w:sz w:val="24"/>
        </w:rPr>
        <w:t xml:space="preserve">  </w:t>
      </w:r>
      <w:r w:rsidR="0019328B">
        <w:rPr>
          <w:b/>
          <w:noProof/>
          <w:sz w:val="24"/>
        </w:rPr>
        <w:tab/>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663CF1">
        <w:tc>
          <w:tcPr>
            <w:tcW w:w="9641" w:type="dxa"/>
            <w:gridSpan w:val="9"/>
            <w:tcBorders>
              <w:top w:val="single" w:sz="4" w:space="0" w:color="auto"/>
              <w:left w:val="single" w:sz="4" w:space="0" w:color="auto"/>
              <w:right w:val="single" w:sz="4" w:space="0" w:color="auto"/>
            </w:tcBorders>
          </w:tcPr>
          <w:p w:rsidR="001E41F3" w:rsidRPr="00663CF1" w:rsidRDefault="00305409">
            <w:pPr>
              <w:pStyle w:val="CRCoverPage"/>
              <w:spacing w:after="0"/>
              <w:jc w:val="right"/>
              <w:rPr>
                <w:i/>
                <w:noProof/>
              </w:rPr>
            </w:pPr>
            <w:r w:rsidRPr="00663CF1">
              <w:rPr>
                <w:i/>
                <w:noProof/>
                <w:sz w:val="14"/>
              </w:rPr>
              <w:t>CR-Form-v</w:t>
            </w:r>
            <w:r w:rsidR="00BA3EC5" w:rsidRPr="00663CF1">
              <w:rPr>
                <w:i/>
                <w:noProof/>
                <w:sz w:val="14"/>
              </w:rPr>
              <w:t>1</w:t>
            </w:r>
            <w:r w:rsidR="001B7A65" w:rsidRPr="00663CF1">
              <w:rPr>
                <w:i/>
                <w:noProof/>
                <w:sz w:val="14"/>
              </w:rPr>
              <w:t>1</w:t>
            </w:r>
            <w:r w:rsidR="00BD6BB8" w:rsidRPr="00663CF1">
              <w:rPr>
                <w:i/>
                <w:noProof/>
                <w:sz w:val="14"/>
              </w:rPr>
              <w:t>.1</w:t>
            </w: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jc w:val="center"/>
              <w:rPr>
                <w:noProof/>
              </w:rPr>
            </w:pPr>
            <w:r w:rsidRPr="00663CF1">
              <w:rPr>
                <w:b/>
                <w:noProof/>
                <w:sz w:val="32"/>
              </w:rPr>
              <w:t>CHANGE REQUEST</w:t>
            </w: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rPr>
                <w:noProof/>
                <w:sz w:val="8"/>
                <w:szCs w:val="8"/>
              </w:rPr>
            </w:pPr>
          </w:p>
        </w:tc>
      </w:tr>
      <w:tr w:rsidR="001E41F3" w:rsidRPr="00663CF1" w:rsidTr="0051580D">
        <w:tc>
          <w:tcPr>
            <w:tcW w:w="142" w:type="dxa"/>
            <w:tcBorders>
              <w:left w:val="single" w:sz="4" w:space="0" w:color="auto"/>
            </w:tcBorders>
          </w:tcPr>
          <w:p w:rsidR="001E41F3" w:rsidRPr="00663CF1" w:rsidRDefault="001E41F3">
            <w:pPr>
              <w:pStyle w:val="CRCoverPage"/>
              <w:spacing w:after="0"/>
              <w:jc w:val="right"/>
              <w:rPr>
                <w:noProof/>
              </w:rPr>
            </w:pPr>
          </w:p>
        </w:tc>
        <w:tc>
          <w:tcPr>
            <w:tcW w:w="2126" w:type="dxa"/>
            <w:shd w:val="pct30" w:color="FFFF00" w:fill="auto"/>
          </w:tcPr>
          <w:p w:rsidR="001E41F3" w:rsidRPr="00663CF1" w:rsidRDefault="00D65BA8" w:rsidP="00B47168">
            <w:pPr>
              <w:pStyle w:val="CRCoverPage"/>
              <w:spacing w:after="0"/>
              <w:rPr>
                <w:b/>
                <w:noProof/>
                <w:sz w:val="28"/>
              </w:rPr>
            </w:pPr>
            <w:r w:rsidRPr="00663CF1">
              <w:rPr>
                <w:b/>
                <w:noProof/>
                <w:sz w:val="28"/>
              </w:rPr>
              <w:t>3</w:t>
            </w:r>
            <w:r w:rsidR="00B47168">
              <w:rPr>
                <w:b/>
                <w:noProof/>
                <w:sz w:val="28"/>
              </w:rPr>
              <w:t>6</w:t>
            </w:r>
            <w:r w:rsidR="00513D9D" w:rsidRPr="00663CF1">
              <w:rPr>
                <w:b/>
                <w:noProof/>
                <w:sz w:val="28"/>
              </w:rPr>
              <w:t>.3</w:t>
            </w:r>
            <w:r w:rsidR="00C66201">
              <w:rPr>
                <w:b/>
                <w:noProof/>
                <w:sz w:val="28"/>
              </w:rPr>
              <w:t>2</w:t>
            </w:r>
            <w:r w:rsidR="00B47168">
              <w:rPr>
                <w:b/>
                <w:noProof/>
                <w:sz w:val="28"/>
              </w:rPr>
              <w:t>3</w:t>
            </w:r>
          </w:p>
        </w:tc>
        <w:tc>
          <w:tcPr>
            <w:tcW w:w="709" w:type="dxa"/>
          </w:tcPr>
          <w:p w:rsidR="001E41F3" w:rsidRPr="00663CF1" w:rsidRDefault="001E41F3">
            <w:pPr>
              <w:pStyle w:val="CRCoverPage"/>
              <w:spacing w:after="0"/>
              <w:jc w:val="center"/>
              <w:rPr>
                <w:noProof/>
              </w:rPr>
            </w:pPr>
            <w:r w:rsidRPr="00663CF1">
              <w:rPr>
                <w:b/>
                <w:noProof/>
                <w:sz w:val="28"/>
              </w:rPr>
              <w:t>CR</w:t>
            </w:r>
          </w:p>
        </w:tc>
        <w:tc>
          <w:tcPr>
            <w:tcW w:w="1276" w:type="dxa"/>
            <w:shd w:val="pct30" w:color="FFFF00" w:fill="auto"/>
          </w:tcPr>
          <w:p w:rsidR="001E41F3" w:rsidRPr="00663CF1" w:rsidRDefault="006740AA" w:rsidP="006318DE">
            <w:pPr>
              <w:pStyle w:val="CRCoverPage"/>
              <w:spacing w:after="0"/>
              <w:rPr>
                <w:noProof/>
              </w:rPr>
            </w:pPr>
            <w:r>
              <w:rPr>
                <w:b/>
                <w:noProof/>
                <w:sz w:val="28"/>
              </w:rPr>
              <w:t>0270</w:t>
            </w:r>
          </w:p>
        </w:tc>
        <w:tc>
          <w:tcPr>
            <w:tcW w:w="709" w:type="dxa"/>
          </w:tcPr>
          <w:p w:rsidR="001E41F3" w:rsidRPr="00663CF1" w:rsidRDefault="001E41F3" w:rsidP="0051580D">
            <w:pPr>
              <w:pStyle w:val="CRCoverPage"/>
              <w:tabs>
                <w:tab w:val="right" w:pos="625"/>
              </w:tabs>
              <w:spacing w:after="0"/>
              <w:jc w:val="center"/>
              <w:rPr>
                <w:noProof/>
              </w:rPr>
            </w:pPr>
            <w:r w:rsidRPr="00663CF1">
              <w:rPr>
                <w:b/>
                <w:bCs/>
                <w:noProof/>
                <w:sz w:val="28"/>
              </w:rPr>
              <w:t>rev</w:t>
            </w:r>
          </w:p>
        </w:tc>
        <w:tc>
          <w:tcPr>
            <w:tcW w:w="425" w:type="dxa"/>
            <w:shd w:val="pct30" w:color="FFFF00" w:fill="auto"/>
          </w:tcPr>
          <w:p w:rsidR="001E41F3" w:rsidRPr="00663CF1" w:rsidRDefault="00EE2514">
            <w:pPr>
              <w:pStyle w:val="CRCoverPage"/>
              <w:spacing w:after="0"/>
              <w:jc w:val="center"/>
              <w:rPr>
                <w:b/>
                <w:noProof/>
              </w:rPr>
            </w:pPr>
            <w:r>
              <w:rPr>
                <w:b/>
                <w:noProof/>
                <w:sz w:val="32"/>
              </w:rPr>
              <w:t>1</w:t>
            </w:r>
          </w:p>
        </w:tc>
        <w:tc>
          <w:tcPr>
            <w:tcW w:w="2693" w:type="dxa"/>
          </w:tcPr>
          <w:p w:rsidR="001E41F3" w:rsidRPr="00663CF1" w:rsidRDefault="001E41F3" w:rsidP="0051580D">
            <w:pPr>
              <w:pStyle w:val="CRCoverPage"/>
              <w:tabs>
                <w:tab w:val="right" w:pos="1825"/>
              </w:tabs>
              <w:spacing w:after="0"/>
              <w:jc w:val="center"/>
              <w:rPr>
                <w:noProof/>
              </w:rPr>
            </w:pPr>
            <w:r w:rsidRPr="00663CF1">
              <w:rPr>
                <w:b/>
                <w:noProof/>
                <w:sz w:val="28"/>
                <w:szCs w:val="28"/>
              </w:rPr>
              <w:t>Current version:</w:t>
            </w:r>
          </w:p>
        </w:tc>
        <w:tc>
          <w:tcPr>
            <w:tcW w:w="1418" w:type="dxa"/>
            <w:shd w:val="pct30" w:color="FFFF00" w:fill="auto"/>
          </w:tcPr>
          <w:p w:rsidR="001E41F3" w:rsidRPr="00663CF1" w:rsidRDefault="00FD14F4" w:rsidP="00B94E90">
            <w:pPr>
              <w:pStyle w:val="CRCoverPage"/>
              <w:spacing w:after="0"/>
              <w:jc w:val="center"/>
              <w:rPr>
                <w:noProof/>
              </w:rPr>
            </w:pPr>
            <w:r>
              <w:rPr>
                <w:b/>
                <w:noProof/>
                <w:sz w:val="32"/>
              </w:rPr>
              <w:t>15</w:t>
            </w:r>
            <w:r w:rsidR="00C66201">
              <w:rPr>
                <w:b/>
                <w:noProof/>
                <w:sz w:val="32"/>
              </w:rPr>
              <w:t>.</w:t>
            </w:r>
            <w:r w:rsidR="00B94E90">
              <w:rPr>
                <w:b/>
                <w:noProof/>
                <w:sz w:val="32"/>
              </w:rPr>
              <w:t>2</w:t>
            </w:r>
            <w:r w:rsidR="00C66201">
              <w:rPr>
                <w:b/>
                <w:noProof/>
                <w:sz w:val="32"/>
              </w:rPr>
              <w:t>.0</w:t>
            </w:r>
          </w:p>
        </w:tc>
        <w:tc>
          <w:tcPr>
            <w:tcW w:w="143" w:type="dxa"/>
            <w:tcBorders>
              <w:right w:val="single" w:sz="4" w:space="0" w:color="auto"/>
            </w:tcBorders>
          </w:tcPr>
          <w:p w:rsidR="001E41F3" w:rsidRPr="00663CF1" w:rsidRDefault="001E41F3">
            <w:pPr>
              <w:pStyle w:val="CRCoverPage"/>
              <w:spacing w:after="0"/>
              <w:rPr>
                <w:noProof/>
              </w:rPr>
            </w:pP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rPr>
                <w:noProof/>
              </w:rPr>
            </w:pPr>
          </w:p>
        </w:tc>
      </w:tr>
      <w:tr w:rsidR="001E41F3" w:rsidRPr="00663CF1">
        <w:tc>
          <w:tcPr>
            <w:tcW w:w="9641" w:type="dxa"/>
            <w:gridSpan w:val="9"/>
            <w:tcBorders>
              <w:top w:val="single" w:sz="4" w:space="0" w:color="auto"/>
            </w:tcBorders>
          </w:tcPr>
          <w:p w:rsidR="001E41F3" w:rsidRPr="00663CF1" w:rsidRDefault="001E41F3">
            <w:pPr>
              <w:pStyle w:val="CRCoverPage"/>
              <w:spacing w:after="0"/>
              <w:jc w:val="center"/>
              <w:rPr>
                <w:rFonts w:cs="Arial"/>
                <w:i/>
                <w:noProof/>
              </w:rPr>
            </w:pPr>
            <w:r w:rsidRPr="00663CF1">
              <w:rPr>
                <w:rFonts w:cs="Arial"/>
                <w:i/>
                <w:noProof/>
              </w:rPr>
              <w:t xml:space="preserve">For </w:t>
            </w:r>
            <w:hyperlink r:id="rId15" w:anchor="_blank" w:history="1">
              <w:r w:rsidRPr="00663CF1">
                <w:rPr>
                  <w:rStyle w:val="af1"/>
                  <w:rFonts w:cs="Arial"/>
                  <w:b/>
                  <w:i/>
                  <w:noProof/>
                  <w:color w:val="FF0000"/>
                </w:rPr>
                <w:t>HE</w:t>
              </w:r>
              <w:bookmarkStart w:id="1" w:name="_Hlt497126619"/>
              <w:r w:rsidRPr="00663CF1">
                <w:rPr>
                  <w:rStyle w:val="af1"/>
                  <w:rFonts w:cs="Arial"/>
                  <w:b/>
                  <w:i/>
                  <w:noProof/>
                  <w:color w:val="FF0000"/>
                </w:rPr>
                <w:t>L</w:t>
              </w:r>
              <w:bookmarkEnd w:id="1"/>
              <w:r w:rsidRPr="00663CF1">
                <w:rPr>
                  <w:rStyle w:val="af1"/>
                  <w:rFonts w:cs="Arial"/>
                  <w:b/>
                  <w:i/>
                  <w:noProof/>
                  <w:color w:val="FF0000"/>
                </w:rPr>
                <w:t>P</w:t>
              </w:r>
            </w:hyperlink>
            <w:r w:rsidRPr="00663CF1">
              <w:rPr>
                <w:rFonts w:cs="Arial"/>
                <w:b/>
                <w:i/>
                <w:noProof/>
                <w:color w:val="FF0000"/>
              </w:rPr>
              <w:t xml:space="preserve"> </w:t>
            </w:r>
            <w:r w:rsidRPr="00663CF1">
              <w:rPr>
                <w:rFonts w:cs="Arial"/>
                <w:i/>
                <w:noProof/>
              </w:rPr>
              <w:t>on using this form</w:t>
            </w:r>
            <w:r w:rsidR="0051580D" w:rsidRPr="00663CF1">
              <w:rPr>
                <w:rFonts w:cs="Arial"/>
                <w:i/>
                <w:noProof/>
              </w:rPr>
              <w:t>: c</w:t>
            </w:r>
            <w:r w:rsidR="00F25D98" w:rsidRPr="00663CF1">
              <w:rPr>
                <w:rFonts w:cs="Arial"/>
                <w:i/>
                <w:noProof/>
              </w:rPr>
              <w:t xml:space="preserve">omprehensive instructions can be found at </w:t>
            </w:r>
            <w:r w:rsidR="001B7A65" w:rsidRPr="00663CF1">
              <w:rPr>
                <w:rFonts w:cs="Arial"/>
                <w:i/>
                <w:noProof/>
              </w:rPr>
              <w:br/>
            </w:r>
            <w:hyperlink r:id="rId16" w:history="1">
              <w:r w:rsidR="00DE34CF" w:rsidRPr="00663CF1">
                <w:rPr>
                  <w:rStyle w:val="af1"/>
                  <w:rFonts w:cs="Arial"/>
                  <w:i/>
                  <w:noProof/>
                </w:rPr>
                <w:t>http://www.3gpp.org/Change-Requests</w:t>
              </w:r>
            </w:hyperlink>
            <w:r w:rsidR="00F25D98" w:rsidRPr="00663CF1">
              <w:rPr>
                <w:rFonts w:cs="Arial"/>
                <w:i/>
                <w:noProof/>
              </w:rPr>
              <w:t>.</w:t>
            </w:r>
          </w:p>
        </w:tc>
      </w:tr>
      <w:tr w:rsidR="001E41F3" w:rsidRPr="00663CF1">
        <w:tc>
          <w:tcPr>
            <w:tcW w:w="9641" w:type="dxa"/>
            <w:gridSpan w:val="9"/>
          </w:tcPr>
          <w:p w:rsidR="001E41F3" w:rsidRPr="00663CF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3CF1" w:rsidTr="00A7671C">
        <w:tc>
          <w:tcPr>
            <w:tcW w:w="2835" w:type="dxa"/>
          </w:tcPr>
          <w:p w:rsidR="00F25D98" w:rsidRPr="00663CF1" w:rsidRDefault="00F25D98" w:rsidP="001E41F3">
            <w:pPr>
              <w:pStyle w:val="CRCoverPage"/>
              <w:tabs>
                <w:tab w:val="right" w:pos="2751"/>
              </w:tabs>
              <w:spacing w:after="0"/>
              <w:rPr>
                <w:b/>
                <w:i/>
                <w:noProof/>
              </w:rPr>
            </w:pPr>
            <w:r w:rsidRPr="00663CF1">
              <w:rPr>
                <w:b/>
                <w:i/>
                <w:noProof/>
              </w:rPr>
              <w:t>Proposed change</w:t>
            </w:r>
            <w:r w:rsidR="00A7671C" w:rsidRPr="00663CF1">
              <w:rPr>
                <w:b/>
                <w:i/>
                <w:noProof/>
              </w:rPr>
              <w:t xml:space="preserve"> </w:t>
            </w:r>
            <w:r w:rsidRPr="00663CF1">
              <w:rPr>
                <w:b/>
                <w:i/>
                <w:noProof/>
              </w:rPr>
              <w:t>affects:</w:t>
            </w:r>
          </w:p>
        </w:tc>
        <w:tc>
          <w:tcPr>
            <w:tcW w:w="1418" w:type="dxa"/>
          </w:tcPr>
          <w:p w:rsidR="00F25D98" w:rsidRPr="00663CF1" w:rsidRDefault="00F25D98" w:rsidP="001E41F3">
            <w:pPr>
              <w:pStyle w:val="CRCoverPage"/>
              <w:spacing w:after="0"/>
              <w:jc w:val="right"/>
              <w:rPr>
                <w:noProof/>
              </w:rPr>
            </w:pPr>
            <w:r w:rsidRPr="00663C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63CF1" w:rsidRDefault="00F25D98" w:rsidP="001E41F3">
            <w:pPr>
              <w:pStyle w:val="CRCoverPage"/>
              <w:spacing w:after="0"/>
              <w:jc w:val="center"/>
              <w:rPr>
                <w:b/>
                <w:caps/>
                <w:noProof/>
              </w:rPr>
            </w:pPr>
          </w:p>
        </w:tc>
        <w:tc>
          <w:tcPr>
            <w:tcW w:w="709" w:type="dxa"/>
            <w:tcBorders>
              <w:left w:val="single" w:sz="4" w:space="0" w:color="auto"/>
            </w:tcBorders>
          </w:tcPr>
          <w:p w:rsidR="00F25D98" w:rsidRPr="00663CF1" w:rsidRDefault="00F25D98" w:rsidP="001E41F3">
            <w:pPr>
              <w:pStyle w:val="CRCoverPage"/>
              <w:spacing w:after="0"/>
              <w:jc w:val="right"/>
              <w:rPr>
                <w:noProof/>
                <w:u w:val="single"/>
              </w:rPr>
            </w:pPr>
            <w:r w:rsidRPr="00663C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63CF1" w:rsidRDefault="00236CE6" w:rsidP="001E41F3">
            <w:pPr>
              <w:pStyle w:val="CRCoverPage"/>
              <w:spacing w:after="0"/>
              <w:jc w:val="center"/>
              <w:rPr>
                <w:b/>
                <w:caps/>
                <w:noProof/>
              </w:rPr>
            </w:pPr>
            <w:r w:rsidRPr="00663CF1">
              <w:rPr>
                <w:b/>
                <w:caps/>
                <w:noProof/>
              </w:rPr>
              <w:t>X</w:t>
            </w:r>
          </w:p>
        </w:tc>
        <w:tc>
          <w:tcPr>
            <w:tcW w:w="2126" w:type="dxa"/>
          </w:tcPr>
          <w:p w:rsidR="00F25D98" w:rsidRPr="00663CF1" w:rsidRDefault="00F25D98" w:rsidP="001E41F3">
            <w:pPr>
              <w:pStyle w:val="CRCoverPage"/>
              <w:spacing w:after="0"/>
              <w:jc w:val="right"/>
              <w:rPr>
                <w:noProof/>
                <w:u w:val="single"/>
              </w:rPr>
            </w:pPr>
            <w:r w:rsidRPr="00663C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63CF1" w:rsidRDefault="00F25D98" w:rsidP="001E41F3">
            <w:pPr>
              <w:pStyle w:val="CRCoverPage"/>
              <w:spacing w:after="0"/>
              <w:jc w:val="center"/>
              <w:rPr>
                <w:b/>
                <w:caps/>
                <w:noProof/>
              </w:rPr>
            </w:pPr>
          </w:p>
        </w:tc>
        <w:tc>
          <w:tcPr>
            <w:tcW w:w="1418" w:type="dxa"/>
            <w:tcBorders>
              <w:left w:val="nil"/>
            </w:tcBorders>
          </w:tcPr>
          <w:p w:rsidR="00F25D98" w:rsidRPr="00663CF1" w:rsidRDefault="00F25D98" w:rsidP="001E41F3">
            <w:pPr>
              <w:pStyle w:val="CRCoverPage"/>
              <w:spacing w:after="0"/>
              <w:jc w:val="right"/>
              <w:rPr>
                <w:noProof/>
              </w:rPr>
            </w:pPr>
            <w:r w:rsidRPr="00663C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63CF1"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663CF1">
        <w:tc>
          <w:tcPr>
            <w:tcW w:w="9641" w:type="dxa"/>
            <w:gridSpan w:val="11"/>
          </w:tcPr>
          <w:p w:rsidR="001E41F3" w:rsidRPr="00663CF1" w:rsidRDefault="001E41F3">
            <w:pPr>
              <w:pStyle w:val="CRCoverPage"/>
              <w:spacing w:after="0"/>
              <w:rPr>
                <w:noProof/>
                <w:sz w:val="8"/>
                <w:szCs w:val="8"/>
              </w:rPr>
            </w:pPr>
          </w:p>
        </w:tc>
      </w:tr>
      <w:tr w:rsidR="001E41F3" w:rsidRPr="00663CF1">
        <w:tc>
          <w:tcPr>
            <w:tcW w:w="1843" w:type="dxa"/>
            <w:tcBorders>
              <w:top w:val="single" w:sz="4" w:space="0" w:color="auto"/>
              <w:left w:val="single" w:sz="4" w:space="0" w:color="auto"/>
            </w:tcBorders>
          </w:tcPr>
          <w:p w:rsidR="001E41F3" w:rsidRPr="00663CF1" w:rsidRDefault="001E41F3">
            <w:pPr>
              <w:pStyle w:val="CRCoverPage"/>
              <w:tabs>
                <w:tab w:val="right" w:pos="1759"/>
              </w:tabs>
              <w:spacing w:after="0"/>
              <w:rPr>
                <w:b/>
                <w:i/>
                <w:noProof/>
              </w:rPr>
            </w:pPr>
            <w:r w:rsidRPr="00663CF1">
              <w:rPr>
                <w:b/>
                <w:i/>
                <w:noProof/>
              </w:rPr>
              <w:t>Title:</w:t>
            </w:r>
            <w:r w:rsidRPr="00663CF1">
              <w:rPr>
                <w:b/>
                <w:i/>
                <w:noProof/>
              </w:rPr>
              <w:tab/>
            </w:r>
          </w:p>
        </w:tc>
        <w:tc>
          <w:tcPr>
            <w:tcW w:w="7798" w:type="dxa"/>
            <w:gridSpan w:val="10"/>
            <w:tcBorders>
              <w:top w:val="single" w:sz="4" w:space="0" w:color="auto"/>
              <w:right w:val="single" w:sz="4" w:space="0" w:color="auto"/>
            </w:tcBorders>
            <w:shd w:val="pct30" w:color="FFFF00" w:fill="auto"/>
          </w:tcPr>
          <w:p w:rsidR="001E41F3" w:rsidRPr="00663CF1" w:rsidRDefault="00BC1058" w:rsidP="007C2AD9">
            <w:pPr>
              <w:pStyle w:val="CRCoverPage"/>
              <w:spacing w:after="0"/>
              <w:ind w:left="100"/>
              <w:rPr>
                <w:noProof/>
              </w:rPr>
            </w:pPr>
            <w:r>
              <w:t xml:space="preserve">CR on ROHC </w:t>
            </w:r>
            <w:r w:rsidR="007C2AD9">
              <w:t>for</w:t>
            </w:r>
            <w:r>
              <w:t xml:space="preserve"> </w:t>
            </w:r>
            <w:r w:rsidR="006318DE">
              <w:t>V2X</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7798" w:type="dxa"/>
            <w:gridSpan w:val="10"/>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Source to WG:</w:t>
            </w:r>
          </w:p>
        </w:tc>
        <w:tc>
          <w:tcPr>
            <w:tcW w:w="7798" w:type="dxa"/>
            <w:gridSpan w:val="10"/>
            <w:tcBorders>
              <w:right w:val="single" w:sz="4" w:space="0" w:color="auto"/>
            </w:tcBorders>
            <w:shd w:val="pct30" w:color="FFFF00" w:fill="auto"/>
          </w:tcPr>
          <w:p w:rsidR="001E41F3" w:rsidRPr="00663CF1" w:rsidRDefault="00792828">
            <w:pPr>
              <w:pStyle w:val="CRCoverPage"/>
              <w:spacing w:after="0"/>
              <w:ind w:left="100"/>
              <w:rPr>
                <w:noProof/>
              </w:rPr>
            </w:pPr>
            <w:r>
              <w:rPr>
                <w:noProof/>
              </w:rPr>
              <w:t>LG Electronics Inc.</w:t>
            </w: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Source to TSG:</w:t>
            </w:r>
          </w:p>
        </w:tc>
        <w:tc>
          <w:tcPr>
            <w:tcW w:w="7798" w:type="dxa"/>
            <w:gridSpan w:val="10"/>
            <w:tcBorders>
              <w:right w:val="single" w:sz="4" w:space="0" w:color="auto"/>
            </w:tcBorders>
            <w:shd w:val="pct30" w:color="FFFF00" w:fill="auto"/>
          </w:tcPr>
          <w:p w:rsidR="001E41F3" w:rsidRPr="00663CF1" w:rsidRDefault="00513D9D">
            <w:pPr>
              <w:pStyle w:val="CRCoverPage"/>
              <w:spacing w:after="0"/>
              <w:ind w:left="100"/>
              <w:rPr>
                <w:noProof/>
              </w:rPr>
            </w:pPr>
            <w:r w:rsidRPr="00663CF1">
              <w:rPr>
                <w:noProof/>
              </w:rPr>
              <w:t>R2</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7798" w:type="dxa"/>
            <w:gridSpan w:val="10"/>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Work item code</w:t>
            </w:r>
            <w:r w:rsidR="0051580D" w:rsidRPr="00663CF1">
              <w:rPr>
                <w:b/>
                <w:i/>
                <w:noProof/>
              </w:rPr>
              <w:t>:</w:t>
            </w:r>
          </w:p>
        </w:tc>
        <w:tc>
          <w:tcPr>
            <w:tcW w:w="3260" w:type="dxa"/>
            <w:gridSpan w:val="5"/>
            <w:shd w:val="pct30" w:color="FFFF00" w:fill="auto"/>
          </w:tcPr>
          <w:p w:rsidR="001E41F3" w:rsidRPr="00663CF1" w:rsidRDefault="00BE4E73">
            <w:pPr>
              <w:pStyle w:val="CRCoverPage"/>
              <w:spacing w:after="0"/>
              <w:ind w:left="100"/>
              <w:rPr>
                <w:noProof/>
              </w:rPr>
            </w:pPr>
            <w:r w:rsidRPr="007911C2">
              <w:t>LTE_eV2X-Core</w:t>
            </w:r>
          </w:p>
        </w:tc>
        <w:tc>
          <w:tcPr>
            <w:tcW w:w="994" w:type="dxa"/>
            <w:gridSpan w:val="2"/>
            <w:tcBorders>
              <w:left w:val="nil"/>
            </w:tcBorders>
          </w:tcPr>
          <w:p w:rsidR="001E41F3" w:rsidRPr="00663CF1" w:rsidRDefault="001E41F3">
            <w:pPr>
              <w:pStyle w:val="CRCoverPage"/>
              <w:spacing w:after="0"/>
              <w:ind w:right="100"/>
              <w:rPr>
                <w:noProof/>
              </w:rPr>
            </w:pPr>
          </w:p>
        </w:tc>
        <w:tc>
          <w:tcPr>
            <w:tcW w:w="1417" w:type="dxa"/>
            <w:gridSpan w:val="2"/>
            <w:tcBorders>
              <w:left w:val="nil"/>
            </w:tcBorders>
          </w:tcPr>
          <w:p w:rsidR="001E41F3" w:rsidRPr="00663CF1" w:rsidRDefault="001E41F3">
            <w:pPr>
              <w:pStyle w:val="CRCoverPage"/>
              <w:spacing w:after="0"/>
              <w:jc w:val="right"/>
              <w:rPr>
                <w:noProof/>
              </w:rPr>
            </w:pPr>
            <w:r w:rsidRPr="00663CF1">
              <w:rPr>
                <w:b/>
                <w:i/>
                <w:noProof/>
              </w:rPr>
              <w:t>Date:</w:t>
            </w:r>
          </w:p>
        </w:tc>
        <w:tc>
          <w:tcPr>
            <w:tcW w:w="2127" w:type="dxa"/>
            <w:tcBorders>
              <w:right w:val="single" w:sz="4" w:space="0" w:color="auto"/>
            </w:tcBorders>
            <w:shd w:val="pct30" w:color="FFFF00" w:fill="auto"/>
          </w:tcPr>
          <w:p w:rsidR="001E41F3" w:rsidRPr="00663CF1" w:rsidRDefault="00513D9D" w:rsidP="006318DE">
            <w:pPr>
              <w:pStyle w:val="CRCoverPage"/>
              <w:spacing w:after="0"/>
              <w:ind w:left="100"/>
              <w:rPr>
                <w:noProof/>
              </w:rPr>
            </w:pPr>
            <w:r w:rsidRPr="00663CF1">
              <w:rPr>
                <w:noProof/>
              </w:rPr>
              <w:t>201</w:t>
            </w:r>
            <w:r w:rsidR="00BA10F2" w:rsidRPr="00663CF1">
              <w:rPr>
                <w:noProof/>
              </w:rPr>
              <w:t>8-</w:t>
            </w:r>
            <w:r w:rsidR="006318DE">
              <w:rPr>
                <w:noProof/>
              </w:rPr>
              <w:t>02</w:t>
            </w:r>
            <w:r w:rsidRPr="00663CF1">
              <w:rPr>
                <w:noProof/>
              </w:rPr>
              <w:t>-</w:t>
            </w:r>
            <w:r w:rsidR="006318DE">
              <w:rPr>
                <w:noProof/>
              </w:rPr>
              <w:t>15</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1560" w:type="dxa"/>
            <w:gridSpan w:val="4"/>
          </w:tcPr>
          <w:p w:rsidR="001E41F3" w:rsidRPr="00663CF1" w:rsidRDefault="001E41F3">
            <w:pPr>
              <w:pStyle w:val="CRCoverPage"/>
              <w:spacing w:after="0"/>
              <w:rPr>
                <w:noProof/>
                <w:sz w:val="8"/>
                <w:szCs w:val="8"/>
              </w:rPr>
            </w:pPr>
          </w:p>
        </w:tc>
        <w:tc>
          <w:tcPr>
            <w:tcW w:w="2694" w:type="dxa"/>
            <w:gridSpan w:val="3"/>
          </w:tcPr>
          <w:p w:rsidR="001E41F3" w:rsidRPr="00663CF1" w:rsidRDefault="001E41F3">
            <w:pPr>
              <w:pStyle w:val="CRCoverPage"/>
              <w:spacing w:after="0"/>
              <w:rPr>
                <w:noProof/>
                <w:sz w:val="8"/>
                <w:szCs w:val="8"/>
              </w:rPr>
            </w:pPr>
          </w:p>
        </w:tc>
        <w:tc>
          <w:tcPr>
            <w:tcW w:w="1417" w:type="dxa"/>
            <w:gridSpan w:val="2"/>
          </w:tcPr>
          <w:p w:rsidR="001E41F3" w:rsidRPr="00663CF1" w:rsidRDefault="001E41F3">
            <w:pPr>
              <w:pStyle w:val="CRCoverPage"/>
              <w:spacing w:after="0"/>
              <w:rPr>
                <w:noProof/>
                <w:sz w:val="8"/>
                <w:szCs w:val="8"/>
              </w:rPr>
            </w:pPr>
          </w:p>
        </w:tc>
        <w:tc>
          <w:tcPr>
            <w:tcW w:w="2127" w:type="dxa"/>
            <w:tcBorders>
              <w:right w:val="single" w:sz="4" w:space="0" w:color="auto"/>
            </w:tcBorders>
          </w:tcPr>
          <w:p w:rsidR="001E41F3" w:rsidRPr="00663CF1" w:rsidRDefault="001E41F3">
            <w:pPr>
              <w:pStyle w:val="CRCoverPage"/>
              <w:spacing w:after="0"/>
              <w:rPr>
                <w:noProof/>
                <w:sz w:val="8"/>
                <w:szCs w:val="8"/>
              </w:rPr>
            </w:pPr>
          </w:p>
        </w:tc>
      </w:tr>
      <w:tr w:rsidR="001E41F3" w:rsidRPr="00663CF1">
        <w:trPr>
          <w:cantSplit/>
        </w:trPr>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Category:</w:t>
            </w:r>
          </w:p>
        </w:tc>
        <w:tc>
          <w:tcPr>
            <w:tcW w:w="425" w:type="dxa"/>
            <w:shd w:val="pct30" w:color="FFFF00" w:fill="auto"/>
          </w:tcPr>
          <w:p w:rsidR="001E41F3" w:rsidRPr="00663CF1" w:rsidRDefault="00694A4B">
            <w:pPr>
              <w:pStyle w:val="CRCoverPage"/>
              <w:spacing w:after="0"/>
              <w:ind w:left="100"/>
              <w:rPr>
                <w:b/>
                <w:noProof/>
              </w:rPr>
            </w:pPr>
            <w:r>
              <w:rPr>
                <w:b/>
                <w:noProof/>
              </w:rPr>
              <w:t>F</w:t>
            </w:r>
          </w:p>
        </w:tc>
        <w:tc>
          <w:tcPr>
            <w:tcW w:w="3829" w:type="dxa"/>
            <w:gridSpan w:val="6"/>
            <w:tcBorders>
              <w:left w:val="nil"/>
            </w:tcBorders>
          </w:tcPr>
          <w:p w:rsidR="001E41F3" w:rsidRPr="00663CF1" w:rsidRDefault="001E41F3">
            <w:pPr>
              <w:pStyle w:val="CRCoverPage"/>
              <w:spacing w:after="0"/>
              <w:rPr>
                <w:noProof/>
              </w:rPr>
            </w:pPr>
          </w:p>
        </w:tc>
        <w:tc>
          <w:tcPr>
            <w:tcW w:w="1417" w:type="dxa"/>
            <w:gridSpan w:val="2"/>
            <w:tcBorders>
              <w:left w:val="nil"/>
            </w:tcBorders>
          </w:tcPr>
          <w:p w:rsidR="001E41F3" w:rsidRPr="00663CF1" w:rsidRDefault="001E41F3">
            <w:pPr>
              <w:pStyle w:val="CRCoverPage"/>
              <w:spacing w:after="0"/>
              <w:jc w:val="right"/>
              <w:rPr>
                <w:b/>
                <w:i/>
                <w:noProof/>
              </w:rPr>
            </w:pPr>
            <w:r w:rsidRPr="00663CF1">
              <w:rPr>
                <w:b/>
                <w:i/>
                <w:noProof/>
              </w:rPr>
              <w:t>Release:</w:t>
            </w:r>
          </w:p>
        </w:tc>
        <w:tc>
          <w:tcPr>
            <w:tcW w:w="2127" w:type="dxa"/>
            <w:tcBorders>
              <w:right w:val="single" w:sz="4" w:space="0" w:color="auto"/>
            </w:tcBorders>
            <w:shd w:val="pct30" w:color="FFFF00" w:fill="auto"/>
          </w:tcPr>
          <w:p w:rsidR="001E41F3" w:rsidRPr="00663CF1" w:rsidRDefault="0026004D">
            <w:pPr>
              <w:pStyle w:val="CRCoverPage"/>
              <w:spacing w:after="0"/>
              <w:ind w:left="100"/>
              <w:rPr>
                <w:noProof/>
              </w:rPr>
            </w:pPr>
            <w:r w:rsidRPr="00663CF1">
              <w:rPr>
                <w:noProof/>
              </w:rPr>
              <w:t>Rel-</w:t>
            </w:r>
            <w:r w:rsidR="00513D9D" w:rsidRPr="00663CF1">
              <w:rPr>
                <w:noProof/>
              </w:rPr>
              <w:t>1</w:t>
            </w:r>
            <w:r w:rsidR="006E360B" w:rsidRPr="00663CF1">
              <w:rPr>
                <w:noProof/>
              </w:rPr>
              <w:t>5</w:t>
            </w:r>
          </w:p>
        </w:tc>
      </w:tr>
      <w:tr w:rsidR="001E41F3" w:rsidRPr="00663CF1">
        <w:tc>
          <w:tcPr>
            <w:tcW w:w="1843" w:type="dxa"/>
            <w:tcBorders>
              <w:left w:val="single" w:sz="4" w:space="0" w:color="auto"/>
              <w:bottom w:val="single" w:sz="4" w:space="0" w:color="auto"/>
            </w:tcBorders>
          </w:tcPr>
          <w:p w:rsidR="001E41F3" w:rsidRPr="00663CF1" w:rsidRDefault="001E41F3">
            <w:pPr>
              <w:pStyle w:val="CRCoverPage"/>
              <w:spacing w:after="0"/>
              <w:rPr>
                <w:b/>
                <w:i/>
                <w:noProof/>
              </w:rPr>
            </w:pPr>
          </w:p>
        </w:tc>
        <w:tc>
          <w:tcPr>
            <w:tcW w:w="4678" w:type="dxa"/>
            <w:gridSpan w:val="8"/>
            <w:tcBorders>
              <w:bottom w:val="single" w:sz="4" w:space="0" w:color="auto"/>
            </w:tcBorders>
          </w:tcPr>
          <w:p w:rsidR="001E41F3" w:rsidRPr="00663CF1" w:rsidRDefault="001E41F3">
            <w:pPr>
              <w:pStyle w:val="CRCoverPage"/>
              <w:spacing w:after="0"/>
              <w:ind w:left="383" w:hanging="383"/>
              <w:rPr>
                <w:i/>
                <w:noProof/>
                <w:sz w:val="18"/>
              </w:rPr>
            </w:pPr>
            <w:r w:rsidRPr="00663CF1">
              <w:rPr>
                <w:i/>
                <w:noProof/>
                <w:sz w:val="18"/>
              </w:rPr>
              <w:t xml:space="preserve">Use </w:t>
            </w:r>
            <w:r w:rsidRPr="00663CF1">
              <w:rPr>
                <w:i/>
                <w:noProof/>
                <w:sz w:val="18"/>
                <w:u w:val="single"/>
              </w:rPr>
              <w:t>one</w:t>
            </w:r>
            <w:r w:rsidRPr="00663CF1">
              <w:rPr>
                <w:i/>
                <w:noProof/>
                <w:sz w:val="18"/>
              </w:rPr>
              <w:t xml:space="preserve"> of the following categories:</w:t>
            </w:r>
            <w:r w:rsidRPr="00663CF1">
              <w:rPr>
                <w:b/>
                <w:i/>
                <w:noProof/>
                <w:sz w:val="18"/>
              </w:rPr>
              <w:br/>
              <w:t>F</w:t>
            </w:r>
            <w:r w:rsidRPr="00663CF1">
              <w:rPr>
                <w:i/>
                <w:noProof/>
                <w:sz w:val="18"/>
              </w:rPr>
              <w:t xml:space="preserve">  (correction)</w:t>
            </w:r>
            <w:r w:rsidRPr="00663CF1">
              <w:rPr>
                <w:i/>
                <w:noProof/>
                <w:sz w:val="18"/>
              </w:rPr>
              <w:br/>
            </w:r>
            <w:r w:rsidRPr="00663CF1">
              <w:rPr>
                <w:b/>
                <w:i/>
                <w:noProof/>
                <w:sz w:val="18"/>
              </w:rPr>
              <w:t>A</w:t>
            </w:r>
            <w:r w:rsidRPr="00663CF1">
              <w:rPr>
                <w:i/>
                <w:noProof/>
                <w:sz w:val="18"/>
              </w:rPr>
              <w:t xml:space="preserve">  (</w:t>
            </w:r>
            <w:r w:rsidR="00DE34CF" w:rsidRPr="00663CF1">
              <w:rPr>
                <w:i/>
                <w:noProof/>
                <w:sz w:val="18"/>
              </w:rPr>
              <w:t xml:space="preserve">mirror </w:t>
            </w:r>
            <w:r w:rsidRPr="00663CF1">
              <w:rPr>
                <w:i/>
                <w:noProof/>
                <w:sz w:val="18"/>
              </w:rPr>
              <w:t>correspond</w:t>
            </w:r>
            <w:r w:rsidR="00DE34CF" w:rsidRPr="00663CF1">
              <w:rPr>
                <w:i/>
                <w:noProof/>
                <w:sz w:val="18"/>
              </w:rPr>
              <w:t xml:space="preserve">ing </w:t>
            </w:r>
            <w:r w:rsidRPr="00663CF1">
              <w:rPr>
                <w:i/>
                <w:noProof/>
                <w:sz w:val="18"/>
              </w:rPr>
              <w:t xml:space="preserve">to a </w:t>
            </w:r>
            <w:r w:rsidR="00DE34CF" w:rsidRPr="00663CF1">
              <w:rPr>
                <w:i/>
                <w:noProof/>
                <w:sz w:val="18"/>
              </w:rPr>
              <w:t xml:space="preserve">change </w:t>
            </w:r>
            <w:r w:rsidRPr="00663CF1">
              <w:rPr>
                <w:i/>
                <w:noProof/>
                <w:sz w:val="18"/>
              </w:rPr>
              <w:t>in an earlier release)</w:t>
            </w:r>
            <w:r w:rsidRPr="00663CF1">
              <w:rPr>
                <w:i/>
                <w:noProof/>
                <w:sz w:val="18"/>
              </w:rPr>
              <w:br/>
            </w:r>
            <w:r w:rsidRPr="00663CF1">
              <w:rPr>
                <w:b/>
                <w:i/>
                <w:noProof/>
                <w:sz w:val="18"/>
              </w:rPr>
              <w:t>B</w:t>
            </w:r>
            <w:r w:rsidRPr="00663CF1">
              <w:rPr>
                <w:i/>
                <w:noProof/>
                <w:sz w:val="18"/>
              </w:rPr>
              <w:t xml:space="preserve">  (addition of feature), </w:t>
            </w:r>
            <w:r w:rsidRPr="00663CF1">
              <w:rPr>
                <w:i/>
                <w:noProof/>
                <w:sz w:val="18"/>
              </w:rPr>
              <w:br/>
            </w:r>
            <w:r w:rsidRPr="00663CF1">
              <w:rPr>
                <w:b/>
                <w:i/>
                <w:noProof/>
                <w:sz w:val="18"/>
              </w:rPr>
              <w:t>C</w:t>
            </w:r>
            <w:r w:rsidRPr="00663CF1">
              <w:rPr>
                <w:i/>
                <w:noProof/>
                <w:sz w:val="18"/>
              </w:rPr>
              <w:t xml:space="preserve">  (functional modification of feature)</w:t>
            </w:r>
            <w:r w:rsidRPr="00663CF1">
              <w:rPr>
                <w:i/>
                <w:noProof/>
                <w:sz w:val="18"/>
              </w:rPr>
              <w:br/>
            </w:r>
            <w:r w:rsidRPr="00663CF1">
              <w:rPr>
                <w:b/>
                <w:i/>
                <w:noProof/>
                <w:sz w:val="18"/>
              </w:rPr>
              <w:t>D</w:t>
            </w:r>
            <w:r w:rsidRPr="00663CF1">
              <w:rPr>
                <w:i/>
                <w:noProof/>
                <w:sz w:val="18"/>
              </w:rPr>
              <w:t xml:space="preserve">  (editorial modification)</w:t>
            </w:r>
          </w:p>
          <w:p w:rsidR="001E41F3" w:rsidRPr="00663CF1" w:rsidRDefault="001E41F3">
            <w:pPr>
              <w:pStyle w:val="CRCoverPage"/>
              <w:rPr>
                <w:noProof/>
              </w:rPr>
            </w:pPr>
            <w:r w:rsidRPr="00663CF1">
              <w:rPr>
                <w:noProof/>
                <w:sz w:val="18"/>
              </w:rPr>
              <w:t>Detailed explanations of the above categories can</w:t>
            </w:r>
            <w:r w:rsidRPr="00663CF1">
              <w:rPr>
                <w:noProof/>
                <w:sz w:val="18"/>
              </w:rPr>
              <w:br/>
              <w:t xml:space="preserve">be found in 3GPP </w:t>
            </w:r>
            <w:hyperlink r:id="rId17" w:history="1">
              <w:r w:rsidRPr="00663CF1">
                <w:rPr>
                  <w:rStyle w:val="af1"/>
                  <w:noProof/>
                  <w:sz w:val="18"/>
                </w:rPr>
                <w:t>TR 21.900</w:t>
              </w:r>
            </w:hyperlink>
            <w:r w:rsidRPr="00663CF1">
              <w:rPr>
                <w:noProof/>
                <w:sz w:val="18"/>
              </w:rPr>
              <w:t>.</w:t>
            </w:r>
          </w:p>
        </w:tc>
        <w:tc>
          <w:tcPr>
            <w:tcW w:w="3120" w:type="dxa"/>
            <w:gridSpan w:val="2"/>
            <w:tcBorders>
              <w:bottom w:val="single" w:sz="4" w:space="0" w:color="auto"/>
              <w:right w:val="single" w:sz="4" w:space="0" w:color="auto"/>
            </w:tcBorders>
          </w:tcPr>
          <w:p w:rsidR="000C038A" w:rsidRPr="00663CF1" w:rsidRDefault="001E41F3" w:rsidP="00BD6BB8">
            <w:pPr>
              <w:pStyle w:val="CRCoverPage"/>
              <w:tabs>
                <w:tab w:val="left" w:pos="950"/>
              </w:tabs>
              <w:spacing w:after="0"/>
              <w:ind w:left="241" w:hanging="241"/>
              <w:rPr>
                <w:i/>
                <w:noProof/>
                <w:sz w:val="18"/>
              </w:rPr>
            </w:pPr>
            <w:r w:rsidRPr="00663CF1">
              <w:rPr>
                <w:i/>
                <w:noProof/>
                <w:sz w:val="18"/>
              </w:rPr>
              <w:t xml:space="preserve">Use </w:t>
            </w:r>
            <w:r w:rsidRPr="00663CF1">
              <w:rPr>
                <w:i/>
                <w:noProof/>
                <w:sz w:val="18"/>
                <w:u w:val="single"/>
              </w:rPr>
              <w:t>one</w:t>
            </w:r>
            <w:r w:rsidRPr="00663CF1">
              <w:rPr>
                <w:i/>
                <w:noProof/>
                <w:sz w:val="18"/>
              </w:rPr>
              <w:t xml:space="preserve"> of the following releases:</w:t>
            </w:r>
            <w:r w:rsidRPr="00663CF1">
              <w:rPr>
                <w:i/>
                <w:noProof/>
                <w:sz w:val="18"/>
              </w:rPr>
              <w:br/>
              <w:t>Rel-8</w:t>
            </w:r>
            <w:r w:rsidRPr="00663CF1">
              <w:rPr>
                <w:i/>
                <w:noProof/>
                <w:sz w:val="18"/>
              </w:rPr>
              <w:tab/>
              <w:t>(Release 8)</w:t>
            </w:r>
            <w:r w:rsidR="007C2097" w:rsidRPr="00663CF1">
              <w:rPr>
                <w:i/>
                <w:noProof/>
                <w:sz w:val="18"/>
              </w:rPr>
              <w:br/>
              <w:t>Rel-9</w:t>
            </w:r>
            <w:r w:rsidR="007C2097" w:rsidRPr="00663CF1">
              <w:rPr>
                <w:i/>
                <w:noProof/>
                <w:sz w:val="18"/>
              </w:rPr>
              <w:tab/>
              <w:t>(Release 9)</w:t>
            </w:r>
            <w:r w:rsidR="009777D9" w:rsidRPr="00663CF1">
              <w:rPr>
                <w:i/>
                <w:noProof/>
                <w:sz w:val="18"/>
              </w:rPr>
              <w:br/>
              <w:t>Rel-10</w:t>
            </w:r>
            <w:r w:rsidR="009777D9" w:rsidRPr="00663CF1">
              <w:rPr>
                <w:i/>
                <w:noProof/>
                <w:sz w:val="18"/>
              </w:rPr>
              <w:tab/>
              <w:t>(Release 10)</w:t>
            </w:r>
            <w:r w:rsidR="000C038A" w:rsidRPr="00663CF1">
              <w:rPr>
                <w:i/>
                <w:noProof/>
                <w:sz w:val="18"/>
              </w:rPr>
              <w:br/>
              <w:t>Rel-11</w:t>
            </w:r>
            <w:r w:rsidR="000C038A" w:rsidRPr="00663CF1">
              <w:rPr>
                <w:i/>
                <w:noProof/>
                <w:sz w:val="18"/>
              </w:rPr>
              <w:tab/>
              <w:t>(Release 11)</w:t>
            </w:r>
            <w:r w:rsidR="000C038A" w:rsidRPr="00663CF1">
              <w:rPr>
                <w:i/>
                <w:noProof/>
                <w:sz w:val="18"/>
              </w:rPr>
              <w:br/>
              <w:t>Rel-12</w:t>
            </w:r>
            <w:r w:rsidR="000C038A" w:rsidRPr="00663CF1">
              <w:rPr>
                <w:i/>
                <w:noProof/>
                <w:sz w:val="18"/>
              </w:rPr>
              <w:tab/>
              <w:t>(Release 12)</w:t>
            </w:r>
            <w:r w:rsidR="0051580D" w:rsidRPr="00663CF1">
              <w:rPr>
                <w:i/>
                <w:noProof/>
                <w:sz w:val="18"/>
              </w:rPr>
              <w:br/>
            </w:r>
            <w:bookmarkStart w:id="2" w:name="OLE_LINK1"/>
            <w:r w:rsidR="0051580D" w:rsidRPr="00663CF1">
              <w:rPr>
                <w:i/>
                <w:noProof/>
                <w:sz w:val="18"/>
              </w:rPr>
              <w:t>Rel-13</w:t>
            </w:r>
            <w:r w:rsidR="0051580D" w:rsidRPr="00663CF1">
              <w:rPr>
                <w:i/>
                <w:noProof/>
                <w:sz w:val="18"/>
              </w:rPr>
              <w:tab/>
              <w:t>(Release 13)</w:t>
            </w:r>
            <w:bookmarkEnd w:id="2"/>
            <w:r w:rsidR="00BD6BB8" w:rsidRPr="00663CF1">
              <w:rPr>
                <w:i/>
                <w:noProof/>
                <w:sz w:val="18"/>
              </w:rPr>
              <w:br/>
              <w:t>Rel-14</w:t>
            </w:r>
            <w:r w:rsidR="00BD6BB8" w:rsidRPr="00663CF1">
              <w:rPr>
                <w:i/>
                <w:noProof/>
                <w:sz w:val="18"/>
              </w:rPr>
              <w:tab/>
              <w:t>(Release 14)</w:t>
            </w:r>
          </w:p>
        </w:tc>
      </w:tr>
      <w:tr w:rsidR="001E41F3" w:rsidRPr="00663CF1">
        <w:tc>
          <w:tcPr>
            <w:tcW w:w="1843" w:type="dxa"/>
          </w:tcPr>
          <w:p w:rsidR="001E41F3" w:rsidRPr="00663CF1" w:rsidRDefault="001E41F3">
            <w:pPr>
              <w:pStyle w:val="CRCoverPage"/>
              <w:spacing w:after="0"/>
              <w:rPr>
                <w:b/>
                <w:i/>
                <w:noProof/>
                <w:sz w:val="8"/>
                <w:szCs w:val="8"/>
              </w:rPr>
            </w:pPr>
          </w:p>
        </w:tc>
        <w:tc>
          <w:tcPr>
            <w:tcW w:w="7798" w:type="dxa"/>
            <w:gridSpan w:val="10"/>
          </w:tcPr>
          <w:p w:rsidR="001E41F3" w:rsidRPr="00663CF1" w:rsidRDefault="001E41F3">
            <w:pPr>
              <w:pStyle w:val="CRCoverPage"/>
              <w:spacing w:after="0"/>
              <w:rPr>
                <w:noProof/>
                <w:sz w:val="8"/>
                <w:szCs w:val="8"/>
              </w:rPr>
            </w:pPr>
          </w:p>
        </w:tc>
      </w:tr>
      <w:tr w:rsidR="001E41F3" w:rsidRPr="00663CF1">
        <w:tc>
          <w:tcPr>
            <w:tcW w:w="2268" w:type="dxa"/>
            <w:gridSpan w:val="2"/>
            <w:tcBorders>
              <w:top w:val="single" w:sz="4" w:space="0" w:color="auto"/>
              <w:left w:val="single" w:sz="4" w:space="0" w:color="auto"/>
            </w:tcBorders>
          </w:tcPr>
          <w:p w:rsidR="001E41F3" w:rsidRPr="00663CF1" w:rsidRDefault="001E41F3">
            <w:pPr>
              <w:pStyle w:val="CRCoverPage"/>
              <w:tabs>
                <w:tab w:val="right" w:pos="2184"/>
              </w:tabs>
              <w:spacing w:after="0"/>
              <w:rPr>
                <w:b/>
                <w:i/>
                <w:noProof/>
              </w:rPr>
            </w:pPr>
            <w:r w:rsidRPr="00663CF1">
              <w:rPr>
                <w:b/>
                <w:i/>
                <w:noProof/>
              </w:rPr>
              <w:t>Reason for change:</w:t>
            </w:r>
          </w:p>
        </w:tc>
        <w:tc>
          <w:tcPr>
            <w:tcW w:w="7373" w:type="dxa"/>
            <w:gridSpan w:val="9"/>
            <w:tcBorders>
              <w:top w:val="single" w:sz="4" w:space="0" w:color="auto"/>
              <w:right w:val="single" w:sz="4" w:space="0" w:color="auto"/>
            </w:tcBorders>
            <w:shd w:val="pct30" w:color="FFFF00" w:fill="auto"/>
          </w:tcPr>
          <w:p w:rsidR="00EE2514" w:rsidRPr="00DB7687" w:rsidRDefault="003043A2" w:rsidP="00EE2514">
            <w:pPr>
              <w:pStyle w:val="CRCoverPage"/>
              <w:spacing w:after="0"/>
              <w:ind w:left="100"/>
              <w:rPr>
                <w:rFonts w:cs="Arial"/>
                <w:noProof/>
                <w:lang w:eastAsia="ko-KR"/>
              </w:rPr>
            </w:pPr>
            <w:r w:rsidRPr="00DB7687">
              <w:rPr>
                <w:rFonts w:cs="Arial"/>
                <w:noProof/>
                <w:lang w:eastAsia="ko-KR"/>
              </w:rPr>
              <w:t xml:space="preserve">According to the current specification, </w:t>
            </w:r>
            <w:r w:rsidR="00EE2514">
              <w:rPr>
                <w:rFonts w:cs="Arial"/>
                <w:noProof/>
                <w:lang w:eastAsia="ko-KR"/>
              </w:rPr>
              <w:t xml:space="preserve">the ROHC is configured only when the PDCP duplicaion is not configured. Considering this, it leads the mismatch configuration of the PDCP duplication. </w:t>
            </w:r>
            <w:r w:rsidR="00EE2514" w:rsidRPr="00DB7687">
              <w:rPr>
                <w:rFonts w:cs="Arial"/>
                <w:noProof/>
                <w:lang w:eastAsia="ko-KR"/>
              </w:rPr>
              <w:t xml:space="preserve">If the mismatch of the configuration for the ROHC happens, the application layer cannot receive the packet or cannot interpret the packet. </w:t>
            </w:r>
          </w:p>
          <w:p w:rsidR="003043A2" w:rsidRPr="009B77F7" w:rsidRDefault="00EE2514" w:rsidP="00EE2514">
            <w:pPr>
              <w:pStyle w:val="CRCoverPage"/>
              <w:spacing w:after="0"/>
              <w:ind w:left="100"/>
              <w:rPr>
                <w:noProof/>
                <w:color w:val="000000"/>
                <w:lang w:eastAsia="ko-KR"/>
              </w:rPr>
            </w:pPr>
            <w:r>
              <w:rPr>
                <w:rFonts w:cs="Arial"/>
                <w:noProof/>
                <w:lang w:eastAsia="ko-KR"/>
              </w:rPr>
              <w:t xml:space="preserve">Thus, the ROHC should be configured even if the PDCP duplication is configured. </w:t>
            </w:r>
          </w:p>
        </w:tc>
      </w:tr>
      <w:tr w:rsidR="001E41F3" w:rsidRPr="00663CF1">
        <w:tc>
          <w:tcPr>
            <w:tcW w:w="2268" w:type="dxa"/>
            <w:gridSpan w:val="2"/>
            <w:tcBorders>
              <w:left w:val="single" w:sz="4" w:space="0" w:color="auto"/>
            </w:tcBorders>
          </w:tcPr>
          <w:p w:rsidR="001E41F3" w:rsidRPr="00663CF1" w:rsidRDefault="001E41F3">
            <w:pPr>
              <w:pStyle w:val="CRCoverPage"/>
              <w:spacing w:after="0"/>
              <w:rPr>
                <w:b/>
                <w:i/>
                <w:noProof/>
                <w:sz w:val="8"/>
                <w:szCs w:val="8"/>
              </w:rPr>
            </w:pPr>
          </w:p>
        </w:tc>
        <w:tc>
          <w:tcPr>
            <w:tcW w:w="7373" w:type="dxa"/>
            <w:gridSpan w:val="9"/>
            <w:tcBorders>
              <w:right w:val="single" w:sz="4" w:space="0" w:color="auto"/>
            </w:tcBorders>
          </w:tcPr>
          <w:p w:rsidR="001E41F3" w:rsidRPr="009B77F7" w:rsidRDefault="001E41F3">
            <w:pPr>
              <w:pStyle w:val="CRCoverPage"/>
              <w:spacing w:after="0"/>
              <w:rPr>
                <w:noProof/>
                <w:sz w:val="8"/>
                <w:szCs w:val="8"/>
              </w:rPr>
            </w:pPr>
          </w:p>
        </w:tc>
      </w:tr>
      <w:tr w:rsidR="00BD71E5" w:rsidRPr="00663CF1">
        <w:tc>
          <w:tcPr>
            <w:tcW w:w="2268" w:type="dxa"/>
            <w:gridSpan w:val="2"/>
            <w:tcBorders>
              <w:left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Summary of change:</w:t>
            </w:r>
          </w:p>
        </w:tc>
        <w:tc>
          <w:tcPr>
            <w:tcW w:w="7373" w:type="dxa"/>
            <w:gridSpan w:val="9"/>
            <w:tcBorders>
              <w:right w:val="single" w:sz="4" w:space="0" w:color="auto"/>
            </w:tcBorders>
            <w:shd w:val="pct30" w:color="FFFF00" w:fill="auto"/>
          </w:tcPr>
          <w:p w:rsidR="003043A2" w:rsidRPr="00DD41D0" w:rsidRDefault="00EE2514" w:rsidP="00DD41D0">
            <w:pPr>
              <w:pStyle w:val="CRCoverPage"/>
              <w:numPr>
                <w:ilvl w:val="0"/>
                <w:numId w:val="23"/>
              </w:numPr>
              <w:spacing w:after="0"/>
              <w:ind w:left="342" w:hanging="219"/>
              <w:rPr>
                <w:rFonts w:cs="Arial"/>
                <w:noProof/>
                <w:lang w:eastAsia="ko-KR"/>
              </w:rPr>
            </w:pPr>
            <w:r>
              <w:rPr>
                <w:rFonts w:cs="Arial"/>
                <w:noProof/>
                <w:lang w:eastAsia="ko-KR"/>
              </w:rPr>
              <w:t>Delete the “</w:t>
            </w:r>
            <w:r w:rsidRPr="00027D61">
              <w:rPr>
                <w:lang w:eastAsia="ko-KR"/>
              </w:rPr>
              <w:t>only when the PDCP duplication is not configured</w:t>
            </w:r>
            <w:r>
              <w:rPr>
                <w:lang w:eastAsia="ko-KR"/>
              </w:rPr>
              <w:t>” in 5.5.2</w:t>
            </w:r>
            <w:r w:rsidR="00694A4B" w:rsidRPr="00DD41D0">
              <w:rPr>
                <w:rFonts w:cs="Arial"/>
                <w:noProof/>
                <w:lang w:eastAsia="ko-KR"/>
              </w:rPr>
              <w:t>.</w:t>
            </w:r>
          </w:p>
          <w:p w:rsidR="00164613" w:rsidRPr="00425669" w:rsidRDefault="00164613" w:rsidP="00D67ED9">
            <w:pPr>
              <w:pStyle w:val="CRCoverPage"/>
              <w:spacing w:after="0"/>
              <w:rPr>
                <w:noProof/>
                <w:color w:val="000000"/>
                <w:lang w:eastAsia="ko-KR"/>
              </w:rPr>
            </w:pPr>
          </w:p>
          <w:p w:rsidR="00E4218C" w:rsidRPr="009872B0" w:rsidRDefault="00E4218C" w:rsidP="00DB7687">
            <w:pPr>
              <w:pStyle w:val="CRCoverPage"/>
              <w:spacing w:after="0"/>
              <w:ind w:firstLineChars="50" w:firstLine="100"/>
              <w:rPr>
                <w:b/>
                <w:noProof/>
                <w:color w:val="000000"/>
              </w:rPr>
            </w:pPr>
            <w:r w:rsidRPr="009872B0">
              <w:rPr>
                <w:b/>
                <w:noProof/>
                <w:color w:val="000000"/>
              </w:rPr>
              <w:t>Impact analysis:</w:t>
            </w:r>
          </w:p>
          <w:p w:rsidR="00E4218C" w:rsidRPr="00DB7687" w:rsidRDefault="00E4218C" w:rsidP="00DB7687">
            <w:pPr>
              <w:pStyle w:val="CRCoverPage"/>
              <w:spacing w:after="0"/>
              <w:ind w:left="100"/>
              <w:rPr>
                <w:rFonts w:cs="Arial"/>
                <w:noProof/>
                <w:u w:val="single"/>
                <w:lang w:eastAsia="ko-KR"/>
              </w:rPr>
            </w:pPr>
            <w:r w:rsidRPr="00DB7687">
              <w:rPr>
                <w:rFonts w:cs="Arial"/>
                <w:noProof/>
                <w:u w:val="single"/>
                <w:lang w:eastAsia="ko-KR"/>
              </w:rPr>
              <w:t xml:space="preserve">Impacted functionality: </w:t>
            </w:r>
          </w:p>
          <w:p w:rsidR="003043A2" w:rsidRPr="00DB7687" w:rsidRDefault="00EE2514" w:rsidP="00DB7687">
            <w:pPr>
              <w:pStyle w:val="CRCoverPage"/>
              <w:spacing w:after="0"/>
              <w:ind w:left="100"/>
              <w:rPr>
                <w:rFonts w:cs="Arial"/>
                <w:noProof/>
                <w:lang w:eastAsia="ko-KR"/>
              </w:rPr>
            </w:pPr>
            <w:r>
              <w:rPr>
                <w:rFonts w:cs="Arial"/>
                <w:noProof/>
                <w:lang w:eastAsia="ko-KR"/>
              </w:rPr>
              <w:t>ROHC</w:t>
            </w:r>
          </w:p>
          <w:p w:rsidR="00E4218C" w:rsidRPr="00E4218C" w:rsidRDefault="00E4218C" w:rsidP="00E4218C">
            <w:pPr>
              <w:pStyle w:val="CRCoverPage"/>
              <w:spacing w:after="0"/>
              <w:ind w:left="100"/>
              <w:rPr>
                <w:noProof/>
                <w:lang w:eastAsia="zh-CN"/>
              </w:rPr>
            </w:pPr>
          </w:p>
          <w:p w:rsidR="00E4218C" w:rsidRPr="00DB7687" w:rsidRDefault="00E4218C" w:rsidP="00DB7687">
            <w:pPr>
              <w:pStyle w:val="CRCoverPage"/>
              <w:spacing w:after="0"/>
              <w:ind w:left="100"/>
              <w:rPr>
                <w:rFonts w:cs="Arial"/>
                <w:noProof/>
                <w:u w:val="single"/>
                <w:lang w:eastAsia="ko-KR"/>
              </w:rPr>
            </w:pPr>
            <w:r w:rsidRPr="00DB7687">
              <w:rPr>
                <w:rFonts w:cs="Arial"/>
                <w:noProof/>
                <w:u w:val="single"/>
                <w:lang w:eastAsia="ko-KR"/>
              </w:rPr>
              <w:t>I</w:t>
            </w:r>
            <w:r w:rsidRPr="00DB7687">
              <w:rPr>
                <w:rFonts w:cs="Arial" w:hint="eastAsia"/>
                <w:noProof/>
                <w:u w:val="single"/>
                <w:lang w:eastAsia="ko-KR"/>
              </w:rPr>
              <w:t>nter-operability:</w:t>
            </w:r>
          </w:p>
          <w:p w:rsidR="005770DE" w:rsidRPr="00DB7687" w:rsidRDefault="005770DE" w:rsidP="00DB7687">
            <w:pPr>
              <w:pStyle w:val="CRCoverPage"/>
              <w:spacing w:after="0"/>
              <w:ind w:left="100"/>
              <w:rPr>
                <w:rFonts w:cs="Arial"/>
                <w:noProof/>
                <w:lang w:eastAsia="ko-KR"/>
              </w:rPr>
            </w:pPr>
            <w:r w:rsidRPr="00DB7687">
              <w:rPr>
                <w:rFonts w:cs="Arial" w:hint="eastAsia"/>
                <w:noProof/>
                <w:lang w:eastAsia="ko-KR"/>
              </w:rPr>
              <w:t xml:space="preserve">If the network is implemented according to this CR while the UE is not, </w:t>
            </w:r>
            <w:r w:rsidR="00BC1058" w:rsidRPr="00DB7687">
              <w:rPr>
                <w:rFonts w:cs="Arial" w:hint="eastAsia"/>
                <w:noProof/>
                <w:lang w:eastAsia="ko-KR"/>
              </w:rPr>
              <w:t>there is no inter-operability issue.</w:t>
            </w:r>
          </w:p>
          <w:p w:rsidR="00E4218C" w:rsidRPr="00221502" w:rsidRDefault="005770DE" w:rsidP="00DB7687">
            <w:pPr>
              <w:pStyle w:val="CRCoverPage"/>
              <w:spacing w:after="0"/>
              <w:ind w:left="100"/>
              <w:rPr>
                <w:noProof/>
                <w:color w:val="000000"/>
                <w:lang w:eastAsia="ko-KR"/>
              </w:rPr>
            </w:pPr>
            <w:r w:rsidRPr="00DB7687">
              <w:rPr>
                <w:rFonts w:cs="Arial" w:hint="eastAsia"/>
                <w:noProof/>
                <w:lang w:eastAsia="ko-KR"/>
              </w:rPr>
              <w:t>If the UE is implemented according to this CR while the network is not, there is no inter-operability issue.</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sz w:val="8"/>
                <w:szCs w:val="8"/>
              </w:rPr>
            </w:pPr>
          </w:p>
        </w:tc>
        <w:tc>
          <w:tcPr>
            <w:tcW w:w="7373" w:type="dxa"/>
            <w:gridSpan w:val="9"/>
            <w:tcBorders>
              <w:right w:val="single" w:sz="4" w:space="0" w:color="auto"/>
            </w:tcBorders>
          </w:tcPr>
          <w:p w:rsidR="00BD71E5" w:rsidRPr="00D67ED9" w:rsidRDefault="00BD71E5" w:rsidP="00BD71E5">
            <w:pPr>
              <w:pStyle w:val="CRCoverPage"/>
              <w:spacing w:after="0"/>
              <w:rPr>
                <w:noProof/>
                <w:sz w:val="8"/>
                <w:szCs w:val="8"/>
              </w:rPr>
            </w:pPr>
          </w:p>
        </w:tc>
      </w:tr>
      <w:tr w:rsidR="00BD71E5" w:rsidRPr="00663CF1">
        <w:tc>
          <w:tcPr>
            <w:tcW w:w="2268" w:type="dxa"/>
            <w:gridSpan w:val="2"/>
            <w:tcBorders>
              <w:left w:val="single" w:sz="4" w:space="0" w:color="auto"/>
              <w:bottom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Consequences if not approved:</w:t>
            </w:r>
          </w:p>
        </w:tc>
        <w:tc>
          <w:tcPr>
            <w:tcW w:w="7373" w:type="dxa"/>
            <w:gridSpan w:val="9"/>
            <w:tcBorders>
              <w:bottom w:val="single" w:sz="4" w:space="0" w:color="auto"/>
              <w:right w:val="single" w:sz="4" w:space="0" w:color="auto"/>
            </w:tcBorders>
            <w:shd w:val="pct30" w:color="FFFF00" w:fill="auto"/>
          </w:tcPr>
          <w:p w:rsidR="00682BE8" w:rsidRPr="00682BE8" w:rsidRDefault="00E535C2" w:rsidP="00DB7687">
            <w:pPr>
              <w:pStyle w:val="CRCoverPage"/>
              <w:spacing w:after="0"/>
              <w:ind w:left="100"/>
              <w:rPr>
                <w:noProof/>
                <w:lang w:eastAsia="ko-KR"/>
              </w:rPr>
            </w:pPr>
            <w:r w:rsidRPr="00DB7687">
              <w:rPr>
                <w:rFonts w:cs="Arial" w:hint="eastAsia"/>
                <w:noProof/>
                <w:lang w:eastAsia="ko-KR"/>
              </w:rPr>
              <w:t xml:space="preserve">The configuration mismatch can </w:t>
            </w:r>
            <w:r w:rsidRPr="00DB7687">
              <w:rPr>
                <w:rFonts w:cs="Arial"/>
                <w:noProof/>
                <w:lang w:eastAsia="ko-KR"/>
              </w:rPr>
              <w:t>happen between transmitting PDCP entity and receving entity. If it happens, the application layer cannot receive the packet or cannot interpret the packet.</w:t>
            </w:r>
          </w:p>
        </w:tc>
      </w:tr>
      <w:tr w:rsidR="00BD71E5" w:rsidRPr="00663CF1">
        <w:tc>
          <w:tcPr>
            <w:tcW w:w="2268" w:type="dxa"/>
            <w:gridSpan w:val="2"/>
          </w:tcPr>
          <w:p w:rsidR="00BD71E5" w:rsidRPr="00663CF1" w:rsidRDefault="00BD71E5" w:rsidP="00BD71E5">
            <w:pPr>
              <w:pStyle w:val="CRCoverPage"/>
              <w:spacing w:after="0"/>
              <w:rPr>
                <w:b/>
                <w:i/>
                <w:noProof/>
                <w:sz w:val="8"/>
                <w:szCs w:val="8"/>
              </w:rPr>
            </w:pPr>
          </w:p>
        </w:tc>
        <w:tc>
          <w:tcPr>
            <w:tcW w:w="7373" w:type="dxa"/>
            <w:gridSpan w:val="9"/>
          </w:tcPr>
          <w:p w:rsidR="00BD71E5" w:rsidRPr="00663CF1" w:rsidRDefault="00BD71E5" w:rsidP="00BD71E5">
            <w:pPr>
              <w:pStyle w:val="CRCoverPage"/>
              <w:spacing w:after="0"/>
              <w:rPr>
                <w:noProof/>
                <w:sz w:val="8"/>
                <w:szCs w:val="8"/>
              </w:rPr>
            </w:pPr>
          </w:p>
        </w:tc>
      </w:tr>
      <w:tr w:rsidR="00BD71E5" w:rsidRPr="00663CF1">
        <w:tc>
          <w:tcPr>
            <w:tcW w:w="2268" w:type="dxa"/>
            <w:gridSpan w:val="2"/>
            <w:tcBorders>
              <w:top w:val="single" w:sz="4" w:space="0" w:color="auto"/>
              <w:left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Clauses affected:</w:t>
            </w:r>
          </w:p>
        </w:tc>
        <w:tc>
          <w:tcPr>
            <w:tcW w:w="7373" w:type="dxa"/>
            <w:gridSpan w:val="9"/>
            <w:tcBorders>
              <w:top w:val="single" w:sz="4" w:space="0" w:color="auto"/>
              <w:right w:val="single" w:sz="4" w:space="0" w:color="auto"/>
            </w:tcBorders>
            <w:shd w:val="pct30" w:color="FFFF00" w:fill="auto"/>
          </w:tcPr>
          <w:p w:rsidR="00BD71E5" w:rsidRPr="00663CF1" w:rsidRDefault="00746F47" w:rsidP="00EE2514">
            <w:pPr>
              <w:pStyle w:val="CRCoverPage"/>
              <w:spacing w:after="0"/>
              <w:ind w:left="100"/>
              <w:rPr>
                <w:noProof/>
              </w:rPr>
            </w:pPr>
            <w:r w:rsidRPr="002932D6">
              <w:rPr>
                <w:rFonts w:cs="Arial"/>
                <w:noProof/>
                <w:lang w:eastAsia="ko-KR"/>
              </w:rPr>
              <w:t>5.</w:t>
            </w:r>
            <w:r w:rsidR="00EE2514">
              <w:rPr>
                <w:rFonts w:cs="Arial"/>
                <w:noProof/>
                <w:lang w:eastAsia="ko-KR"/>
              </w:rPr>
              <w:t>5.2</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sz w:val="8"/>
                <w:szCs w:val="8"/>
              </w:rPr>
            </w:pPr>
          </w:p>
        </w:tc>
        <w:tc>
          <w:tcPr>
            <w:tcW w:w="7373" w:type="dxa"/>
            <w:gridSpan w:val="9"/>
            <w:tcBorders>
              <w:right w:val="single" w:sz="4" w:space="0" w:color="auto"/>
            </w:tcBorders>
          </w:tcPr>
          <w:p w:rsidR="00BD71E5" w:rsidRPr="00663CF1" w:rsidRDefault="00BD71E5" w:rsidP="00BD71E5">
            <w:pPr>
              <w:pStyle w:val="CRCoverPage"/>
              <w:spacing w:after="0"/>
              <w:rPr>
                <w:noProof/>
                <w:sz w:val="8"/>
                <w:szCs w:val="8"/>
              </w:rPr>
            </w:pPr>
          </w:p>
        </w:tc>
      </w:tr>
      <w:tr w:rsidR="00BD71E5" w:rsidRPr="00663CF1">
        <w:tc>
          <w:tcPr>
            <w:tcW w:w="2268" w:type="dxa"/>
            <w:gridSpan w:val="2"/>
            <w:tcBorders>
              <w:left w:val="single" w:sz="4" w:space="0" w:color="auto"/>
            </w:tcBorders>
          </w:tcPr>
          <w:p w:rsidR="00BD71E5" w:rsidRPr="00663CF1" w:rsidRDefault="00BD71E5" w:rsidP="00BD71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D71E5" w:rsidRPr="00663CF1" w:rsidRDefault="00BD71E5" w:rsidP="00BD71E5">
            <w:pPr>
              <w:pStyle w:val="CRCoverPage"/>
              <w:spacing w:after="0"/>
              <w:jc w:val="center"/>
              <w:rPr>
                <w:b/>
                <w:caps/>
                <w:noProof/>
              </w:rPr>
            </w:pPr>
            <w:r w:rsidRPr="00663C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D71E5" w:rsidRPr="00663CF1" w:rsidRDefault="00BD71E5" w:rsidP="00BD71E5">
            <w:pPr>
              <w:pStyle w:val="CRCoverPage"/>
              <w:spacing w:after="0"/>
              <w:jc w:val="center"/>
              <w:rPr>
                <w:b/>
                <w:caps/>
                <w:noProof/>
              </w:rPr>
            </w:pPr>
            <w:r w:rsidRPr="00663CF1">
              <w:rPr>
                <w:b/>
                <w:caps/>
                <w:noProof/>
              </w:rPr>
              <w:t>N</w:t>
            </w:r>
          </w:p>
        </w:tc>
        <w:tc>
          <w:tcPr>
            <w:tcW w:w="2977" w:type="dxa"/>
            <w:gridSpan w:val="3"/>
          </w:tcPr>
          <w:p w:rsidR="00BD71E5" w:rsidRPr="00663CF1" w:rsidRDefault="00BD71E5" w:rsidP="00BD71E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D71E5" w:rsidRPr="00663CF1" w:rsidRDefault="00BD71E5" w:rsidP="00BD71E5">
            <w:pPr>
              <w:pStyle w:val="CRCoverPage"/>
              <w:spacing w:after="0"/>
              <w:ind w:left="99"/>
              <w:rPr>
                <w:noProof/>
              </w:rPr>
            </w:pPr>
          </w:p>
        </w:tc>
      </w:tr>
      <w:tr w:rsidR="00BD71E5" w:rsidRPr="00663CF1">
        <w:tc>
          <w:tcPr>
            <w:tcW w:w="2268" w:type="dxa"/>
            <w:gridSpan w:val="2"/>
            <w:tcBorders>
              <w:left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D71E5" w:rsidRPr="00663CF1" w:rsidRDefault="00BD71E5" w:rsidP="00BD7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E5" w:rsidRPr="00663CF1" w:rsidRDefault="00C66201" w:rsidP="00BD71E5">
            <w:pPr>
              <w:pStyle w:val="CRCoverPage"/>
              <w:spacing w:after="0"/>
              <w:jc w:val="center"/>
              <w:rPr>
                <w:b/>
                <w:caps/>
                <w:noProof/>
              </w:rPr>
            </w:pPr>
            <w:r w:rsidRPr="00663CF1">
              <w:rPr>
                <w:b/>
                <w:caps/>
                <w:noProof/>
              </w:rPr>
              <w:t>X</w:t>
            </w:r>
          </w:p>
        </w:tc>
        <w:tc>
          <w:tcPr>
            <w:tcW w:w="2977" w:type="dxa"/>
            <w:gridSpan w:val="3"/>
          </w:tcPr>
          <w:p w:rsidR="00BD71E5" w:rsidRPr="00663CF1" w:rsidRDefault="00BD71E5" w:rsidP="00BD71E5">
            <w:pPr>
              <w:pStyle w:val="CRCoverPage"/>
              <w:tabs>
                <w:tab w:val="right" w:pos="2893"/>
              </w:tabs>
              <w:spacing w:after="0"/>
              <w:rPr>
                <w:noProof/>
              </w:rPr>
            </w:pPr>
            <w:r w:rsidRPr="00663CF1">
              <w:rPr>
                <w:noProof/>
              </w:rPr>
              <w:t xml:space="preserve"> Other core specifications</w:t>
            </w:r>
            <w:r w:rsidRPr="00663CF1">
              <w:rPr>
                <w:noProof/>
              </w:rPr>
              <w:tab/>
            </w:r>
          </w:p>
        </w:tc>
        <w:tc>
          <w:tcPr>
            <w:tcW w:w="3828" w:type="dxa"/>
            <w:gridSpan w:val="4"/>
            <w:tcBorders>
              <w:right w:val="single" w:sz="4" w:space="0" w:color="auto"/>
            </w:tcBorders>
            <w:shd w:val="pct30" w:color="FFFF00" w:fill="auto"/>
          </w:tcPr>
          <w:p w:rsidR="00BD71E5" w:rsidRPr="00663CF1" w:rsidRDefault="00C66201" w:rsidP="0030791F">
            <w:pPr>
              <w:pStyle w:val="CRCoverPage"/>
              <w:spacing w:after="0"/>
              <w:ind w:firstLineChars="50" w:firstLine="100"/>
              <w:rPr>
                <w:noProof/>
              </w:rPr>
            </w:pPr>
            <w:r w:rsidRPr="00663CF1">
              <w:rPr>
                <w:noProof/>
              </w:rPr>
              <w:t>TS/TR ... CR ...</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rPr>
            </w:pPr>
            <w:r w:rsidRPr="00663CF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D71E5" w:rsidRPr="00663CF1" w:rsidRDefault="00BD71E5" w:rsidP="00BD7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E5" w:rsidRPr="00663CF1" w:rsidRDefault="00BD71E5" w:rsidP="00BD71E5">
            <w:pPr>
              <w:pStyle w:val="CRCoverPage"/>
              <w:spacing w:after="0"/>
              <w:jc w:val="center"/>
              <w:rPr>
                <w:b/>
                <w:caps/>
                <w:noProof/>
              </w:rPr>
            </w:pPr>
            <w:r w:rsidRPr="00663CF1">
              <w:rPr>
                <w:b/>
                <w:caps/>
                <w:noProof/>
              </w:rPr>
              <w:t>X</w:t>
            </w:r>
          </w:p>
        </w:tc>
        <w:tc>
          <w:tcPr>
            <w:tcW w:w="2977" w:type="dxa"/>
            <w:gridSpan w:val="3"/>
          </w:tcPr>
          <w:p w:rsidR="00BD71E5" w:rsidRPr="00663CF1" w:rsidRDefault="00BD71E5" w:rsidP="00BD71E5">
            <w:pPr>
              <w:pStyle w:val="CRCoverPage"/>
              <w:spacing w:after="0"/>
              <w:rPr>
                <w:noProof/>
              </w:rPr>
            </w:pPr>
            <w:r w:rsidRPr="00663CF1">
              <w:rPr>
                <w:noProof/>
              </w:rPr>
              <w:t xml:space="preserve"> Test specifications</w:t>
            </w:r>
          </w:p>
        </w:tc>
        <w:tc>
          <w:tcPr>
            <w:tcW w:w="3828" w:type="dxa"/>
            <w:gridSpan w:val="4"/>
            <w:tcBorders>
              <w:right w:val="single" w:sz="4" w:space="0" w:color="auto"/>
            </w:tcBorders>
            <w:shd w:val="pct30" w:color="FFFF00" w:fill="auto"/>
          </w:tcPr>
          <w:p w:rsidR="00BD71E5" w:rsidRPr="00663CF1" w:rsidRDefault="00BD71E5" w:rsidP="00BD71E5">
            <w:pPr>
              <w:pStyle w:val="CRCoverPage"/>
              <w:spacing w:after="0"/>
              <w:ind w:left="99"/>
              <w:rPr>
                <w:noProof/>
              </w:rPr>
            </w:pPr>
            <w:r w:rsidRPr="00663CF1">
              <w:rPr>
                <w:noProof/>
              </w:rPr>
              <w:t xml:space="preserve">TS/TR ... CR ... </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rPr>
            </w:pPr>
            <w:r w:rsidRPr="00663CF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D71E5" w:rsidRPr="00663CF1" w:rsidRDefault="00BD71E5" w:rsidP="00BD7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E5" w:rsidRPr="00663CF1" w:rsidRDefault="00BD71E5" w:rsidP="00BD71E5">
            <w:pPr>
              <w:pStyle w:val="CRCoverPage"/>
              <w:spacing w:after="0"/>
              <w:jc w:val="center"/>
              <w:rPr>
                <w:b/>
                <w:caps/>
                <w:noProof/>
              </w:rPr>
            </w:pPr>
            <w:r w:rsidRPr="00663CF1">
              <w:rPr>
                <w:b/>
                <w:caps/>
                <w:noProof/>
              </w:rPr>
              <w:t>X</w:t>
            </w:r>
          </w:p>
        </w:tc>
        <w:tc>
          <w:tcPr>
            <w:tcW w:w="2977" w:type="dxa"/>
            <w:gridSpan w:val="3"/>
          </w:tcPr>
          <w:p w:rsidR="00BD71E5" w:rsidRPr="00663CF1" w:rsidRDefault="00BD71E5" w:rsidP="00BD71E5">
            <w:pPr>
              <w:pStyle w:val="CRCoverPage"/>
              <w:spacing w:after="0"/>
              <w:rPr>
                <w:noProof/>
              </w:rPr>
            </w:pPr>
            <w:r w:rsidRPr="00663CF1">
              <w:rPr>
                <w:noProof/>
              </w:rPr>
              <w:t xml:space="preserve"> O&amp;M Specifications</w:t>
            </w:r>
          </w:p>
        </w:tc>
        <w:tc>
          <w:tcPr>
            <w:tcW w:w="3828" w:type="dxa"/>
            <w:gridSpan w:val="4"/>
            <w:tcBorders>
              <w:right w:val="single" w:sz="4" w:space="0" w:color="auto"/>
            </w:tcBorders>
            <w:shd w:val="pct30" w:color="FFFF00" w:fill="auto"/>
          </w:tcPr>
          <w:p w:rsidR="00BD71E5" w:rsidRPr="00663CF1" w:rsidRDefault="00BD71E5" w:rsidP="00BD71E5">
            <w:pPr>
              <w:pStyle w:val="CRCoverPage"/>
              <w:spacing w:after="0"/>
              <w:ind w:left="99"/>
              <w:rPr>
                <w:noProof/>
              </w:rPr>
            </w:pPr>
            <w:r w:rsidRPr="00663CF1">
              <w:rPr>
                <w:noProof/>
              </w:rPr>
              <w:t xml:space="preserve">TS/TR ... CR ... </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rPr>
            </w:pPr>
          </w:p>
        </w:tc>
        <w:tc>
          <w:tcPr>
            <w:tcW w:w="7373" w:type="dxa"/>
            <w:gridSpan w:val="9"/>
            <w:tcBorders>
              <w:right w:val="single" w:sz="4" w:space="0" w:color="auto"/>
            </w:tcBorders>
          </w:tcPr>
          <w:p w:rsidR="00BD71E5" w:rsidRPr="00663CF1" w:rsidRDefault="00BD71E5" w:rsidP="00BD71E5">
            <w:pPr>
              <w:pStyle w:val="CRCoverPage"/>
              <w:spacing w:after="0"/>
              <w:rPr>
                <w:noProof/>
              </w:rPr>
            </w:pPr>
          </w:p>
        </w:tc>
      </w:tr>
      <w:tr w:rsidR="00BD71E5" w:rsidRPr="00663CF1">
        <w:tc>
          <w:tcPr>
            <w:tcW w:w="2268" w:type="dxa"/>
            <w:gridSpan w:val="2"/>
            <w:tcBorders>
              <w:left w:val="single" w:sz="4" w:space="0" w:color="auto"/>
              <w:bottom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Other comments:</w:t>
            </w:r>
          </w:p>
        </w:tc>
        <w:tc>
          <w:tcPr>
            <w:tcW w:w="7373" w:type="dxa"/>
            <w:gridSpan w:val="9"/>
            <w:tcBorders>
              <w:bottom w:val="single" w:sz="4" w:space="0" w:color="auto"/>
              <w:right w:val="single" w:sz="4" w:space="0" w:color="auto"/>
            </w:tcBorders>
            <w:shd w:val="pct30" w:color="FFFF00" w:fill="auto"/>
          </w:tcPr>
          <w:p w:rsidR="00BD71E5" w:rsidRPr="00663CF1" w:rsidRDefault="00BD71E5" w:rsidP="00BD71E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rsidR="00F03B2A" w:rsidRPr="00FD74A5" w:rsidRDefault="00F03B2A" w:rsidP="00F03B2A">
      <w:pPr>
        <w:pBdr>
          <w:top w:val="single" w:sz="4" w:space="1" w:color="auto"/>
          <w:left w:val="single" w:sz="4" w:space="4" w:color="auto"/>
          <w:bottom w:val="single" w:sz="4" w:space="1" w:color="auto"/>
          <w:right w:val="single" w:sz="4" w:space="4" w:color="auto"/>
        </w:pBdr>
        <w:jc w:val="center"/>
        <w:rPr>
          <w:noProof/>
          <w:sz w:val="24"/>
        </w:rPr>
      </w:pPr>
      <w:bookmarkStart w:id="3" w:name="_Toc486025018"/>
      <w:bookmarkStart w:id="4" w:name="_Toc477940907"/>
      <w:r w:rsidRPr="00323551">
        <w:rPr>
          <w:noProof/>
          <w:sz w:val="24"/>
        </w:rPr>
        <w:lastRenderedPageBreak/>
        <w:t>Beginning of changes</w:t>
      </w:r>
    </w:p>
    <w:p w:rsidR="00EE2514" w:rsidRPr="00041C0D" w:rsidRDefault="00EE2514" w:rsidP="00EE2514">
      <w:pPr>
        <w:pStyle w:val="30"/>
      </w:pPr>
      <w:bookmarkStart w:id="5" w:name="_Toc534932203"/>
      <w:bookmarkEnd w:id="3"/>
      <w:bookmarkEnd w:id="4"/>
      <w:r w:rsidRPr="00041C0D">
        <w:t>5.</w:t>
      </w:r>
      <w:r w:rsidRPr="00041C0D">
        <w:rPr>
          <w:lang w:eastAsia="ko-KR"/>
        </w:rPr>
        <w:t>5</w:t>
      </w:r>
      <w:r w:rsidRPr="00041C0D">
        <w:t>.2</w:t>
      </w:r>
      <w:r w:rsidRPr="00041C0D">
        <w:tab/>
        <w:t>Configuration of header compression</w:t>
      </w:r>
      <w:bookmarkEnd w:id="5"/>
    </w:p>
    <w:p w:rsidR="00EE2514" w:rsidRPr="00041C0D" w:rsidRDefault="00EE2514" w:rsidP="00EE2514">
      <w:r w:rsidRPr="00041C0D">
        <w:t>PDCP entities associated with DRBs can be configured by upper layers</w:t>
      </w:r>
      <w:r w:rsidRPr="002D36DF">
        <w:t>, see</w:t>
      </w:r>
      <w:r w:rsidRPr="00041C0D">
        <w:t xml:space="preserve"> </w:t>
      </w:r>
      <w:r>
        <w:t>TS 36.331 [3]</w:t>
      </w:r>
      <w:r w:rsidRPr="00041C0D">
        <w:t xml:space="preserve"> to use header compression either bidirectional (if headerCompression is configured) or uplink-only (if </w:t>
      </w:r>
      <w:r w:rsidRPr="00041C0D">
        <w:rPr>
          <w:i/>
        </w:rPr>
        <w:t>uplinkOnlyHeaderCompression</w:t>
      </w:r>
      <w:r w:rsidRPr="00041C0D">
        <w:t xml:space="preserve"> is configured). If </w:t>
      </w:r>
      <w:r w:rsidRPr="00041C0D">
        <w:rPr>
          <w:i/>
        </w:rPr>
        <w:t>uplinkOnlyHeaderCompression</w:t>
      </w:r>
      <w:r w:rsidRPr="00041C0D">
        <w:t xml:space="preserve"> is configured, the UE shall process the received PDCP Control PDU for interspersed ROHC feedback packet corresponding to the uplink header compression as specified in subclause 5.5.6.2, but shall not perform header decompression for the received PDCP Data PDU</w:t>
      </w:r>
      <w:r w:rsidRPr="00041C0D">
        <w:rPr>
          <w:lang w:eastAsia="ko-KR"/>
        </w:rPr>
        <w:t>. PDCP entities associated with SLRBs can be configured to use header compression for IP SDUs</w:t>
      </w:r>
      <w:del w:id="6" w:author="LG (Geumsan Jo)" w:date="2019-02-28T01:12:00Z">
        <w:r w:rsidRPr="00027D61" w:rsidDel="00EE2514">
          <w:rPr>
            <w:lang w:eastAsia="ko-KR"/>
          </w:rPr>
          <w:delText xml:space="preserve"> only when the PDCP duplication is not configured</w:delText>
        </w:r>
      </w:del>
      <w:r w:rsidRPr="00041C0D">
        <w:rPr>
          <w:lang w:eastAsia="ko-KR"/>
        </w:rPr>
        <w:t>.</w:t>
      </w:r>
    </w:p>
    <w:p w:rsidR="00C44B34" w:rsidRPr="00EE2514" w:rsidRDefault="00C44B34" w:rsidP="00C44B34">
      <w:pPr>
        <w:pStyle w:val="B1"/>
        <w:rPr>
          <w:lang w:eastAsia="ko-KR"/>
        </w:rPr>
      </w:pPr>
    </w:p>
    <w:p w:rsidR="00C14A6A" w:rsidRPr="00323551" w:rsidRDefault="00C14A6A" w:rsidP="00C14A6A">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End of changes</w:t>
      </w:r>
    </w:p>
    <w:p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106E" w:rsidRDefault="0006106E">
      <w:r>
        <w:separator/>
      </w:r>
    </w:p>
  </w:endnote>
  <w:endnote w:type="continuationSeparator" w:id="0">
    <w:p w:rsidR="0006106E" w:rsidRDefault="00061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106E" w:rsidRDefault="0006106E">
      <w:r>
        <w:separator/>
      </w:r>
    </w:p>
  </w:footnote>
  <w:footnote w:type="continuationSeparator" w:id="0">
    <w:p w:rsidR="0006106E" w:rsidRDefault="000610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AE0003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FD08E6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9426652"/>
    <w:multiLevelType w:val="hybridMultilevel"/>
    <w:tmpl w:val="7B445692"/>
    <w:lvl w:ilvl="0" w:tplc="0F3CED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DC37E5"/>
    <w:multiLevelType w:val="hybridMultilevel"/>
    <w:tmpl w:val="9D684F16"/>
    <w:lvl w:ilvl="0" w:tplc="5D90B022">
      <w:start w:val="4"/>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5940B9E"/>
    <w:multiLevelType w:val="hybridMultilevel"/>
    <w:tmpl w:val="C7C20B52"/>
    <w:lvl w:ilvl="0" w:tplc="EA50B3F8">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0723CB6"/>
    <w:multiLevelType w:val="hybridMultilevel"/>
    <w:tmpl w:val="8C5AE088"/>
    <w:lvl w:ilvl="0" w:tplc="5E068AB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D628F2"/>
    <w:multiLevelType w:val="hybridMultilevel"/>
    <w:tmpl w:val="11A89832"/>
    <w:lvl w:ilvl="0" w:tplc="8F764CA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9" w15:restartNumberingAfterBreak="0">
    <w:nsid w:val="34304BB4"/>
    <w:multiLevelType w:val="hybridMultilevel"/>
    <w:tmpl w:val="44F01F30"/>
    <w:lvl w:ilvl="0" w:tplc="5E068AB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5D748F0"/>
    <w:multiLevelType w:val="hybridMultilevel"/>
    <w:tmpl w:val="C9EE3934"/>
    <w:lvl w:ilvl="0" w:tplc="5B288B9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3EFA45A7"/>
    <w:multiLevelType w:val="hybridMultilevel"/>
    <w:tmpl w:val="FD428A0C"/>
    <w:lvl w:ilvl="0" w:tplc="818A0EB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034885"/>
    <w:multiLevelType w:val="hybridMultilevel"/>
    <w:tmpl w:val="DBE68B7A"/>
    <w:lvl w:ilvl="0" w:tplc="B69CF7E0">
      <w:start w:val="5"/>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6CEA2025"/>
    <w:multiLevelType w:val="multilevel"/>
    <w:tmpl w:val="CB921766"/>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SimHei" w:eastAsia="SimHei" w:hAnsi="Times New Roman" w:hint="eastAsia"/>
        <w:b w:val="0"/>
        <w:i w:val="0"/>
        <w:sz w:val="21"/>
      </w:rPr>
    </w:lvl>
    <w:lvl w:ilvl="2">
      <w:start w:val="1"/>
      <w:numFmt w:val="decimal"/>
      <w:pStyle w:val="a1"/>
      <w:suff w:val="nothing"/>
      <w:lvlText w:val="%1%2.%3　"/>
      <w:lvlJc w:val="left"/>
      <w:pPr>
        <w:ind w:left="360" w:firstLine="0"/>
      </w:pPr>
      <w:rPr>
        <w:rFonts w:ascii="SimHei" w:eastAsia="SimHei" w:hAnsi="Times New Roman" w:hint="eastAsia"/>
        <w:b w:val="0"/>
        <w:i w:val="0"/>
        <w:sz w:val="21"/>
      </w:rPr>
    </w:lvl>
    <w:lvl w:ilvl="3">
      <w:start w:val="1"/>
      <w:numFmt w:val="decimal"/>
      <w:pStyle w:val="a2"/>
      <w:suff w:val="nothing"/>
      <w:lvlText w:val="%1%2.%3.%4　"/>
      <w:lvlJc w:val="left"/>
      <w:pPr>
        <w:ind w:left="735" w:firstLine="0"/>
      </w:pPr>
      <w:rPr>
        <w:rFonts w:ascii="SimHei" w:eastAsia="SimHei" w:hAnsi="Times New Roman" w:hint="eastAsia"/>
        <w:b w:val="0"/>
        <w:i w:val="0"/>
        <w:sz w:val="21"/>
      </w:rPr>
    </w:lvl>
    <w:lvl w:ilvl="4">
      <w:start w:val="1"/>
      <w:numFmt w:val="decimal"/>
      <w:pStyle w:val="a3"/>
      <w:suff w:val="nothing"/>
      <w:lvlText w:val="%1%2.%3.%4.%5　"/>
      <w:lvlJc w:val="left"/>
      <w:pPr>
        <w:ind w:left="0" w:firstLine="0"/>
      </w:pPr>
      <w:rPr>
        <w:rFonts w:ascii="SimHei" w:eastAsia="SimHei" w:hAnsi="Times New Roman" w:hint="eastAsia"/>
        <w:b w:val="0"/>
        <w:i w:val="0"/>
        <w:sz w:val="21"/>
      </w:rPr>
    </w:lvl>
    <w:lvl w:ilvl="5">
      <w:start w:val="1"/>
      <w:numFmt w:val="decimal"/>
      <w:pStyle w:val="a4"/>
      <w:suff w:val="nothing"/>
      <w:lvlText w:val="%1%2.%3.%4.%5.%6　"/>
      <w:lvlJc w:val="left"/>
      <w:pPr>
        <w:ind w:left="0" w:firstLine="0"/>
      </w:pPr>
      <w:rPr>
        <w:rFonts w:ascii="SimHei" w:eastAsia="SimHei" w:hAnsi="Times New Roman" w:hint="eastAsia"/>
        <w:b w:val="0"/>
        <w:i w:val="0"/>
        <w:sz w:val="21"/>
      </w:rPr>
    </w:lvl>
    <w:lvl w:ilvl="6">
      <w:start w:val="1"/>
      <w:numFmt w:val="decimal"/>
      <w:pStyle w:val="a5"/>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E41213F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4"/>
  </w:num>
  <w:num w:numId="6">
    <w:abstractNumId w:val="13"/>
  </w:num>
  <w:num w:numId="7">
    <w:abstractNumId w:val="21"/>
  </w:num>
  <w:num w:numId="8">
    <w:abstractNumId w:val="14"/>
  </w:num>
  <w:num w:numId="9">
    <w:abstractNumId w:val="19"/>
  </w:num>
  <w:num w:numId="10">
    <w:abstractNumId w:val="20"/>
  </w:num>
  <w:num w:numId="11">
    <w:abstractNumId w:val="17"/>
  </w:num>
  <w:num w:numId="12">
    <w:abstractNumId w:val="22"/>
  </w:num>
  <w:num w:numId="13">
    <w:abstractNumId w:val="18"/>
  </w:num>
  <w:num w:numId="14">
    <w:abstractNumId w:val="15"/>
  </w:num>
  <w:num w:numId="15">
    <w:abstractNumId w:val="3"/>
  </w:num>
  <w:num w:numId="16">
    <w:abstractNumId w:val="11"/>
  </w:num>
  <w:num w:numId="17">
    <w:abstractNumId w:val="16"/>
  </w:num>
  <w:num w:numId="18">
    <w:abstractNumId w:val="5"/>
  </w:num>
  <w:num w:numId="19">
    <w:abstractNumId w:val="8"/>
  </w:num>
  <w:num w:numId="20">
    <w:abstractNumId w:val="9"/>
  </w:num>
  <w:num w:numId="21">
    <w:abstractNumId w:val="7"/>
  </w:num>
  <w:num w:numId="22">
    <w:abstractNumId w:val="6"/>
  </w:num>
  <w:num w:numId="23">
    <w:abstractNumId w:val="10"/>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Geumsan Jo)">
    <w15:presenceInfo w15:providerId="None" w15:userId="LG (Geumsan 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9"/>
  <w:printFractionalCharacterWidth/>
  <w:embedSystemFonts/>
  <w:bordersDoNotSurroundHeader/>
  <w:bordersDoNotSurroundFooter/>
  <w:hideSpellingErrors/>
  <w:activeWritingStyle w:appName="MSWord" w:lang="fi-FI"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0E"/>
    <w:rsid w:val="00010292"/>
    <w:rsid w:val="00013F6D"/>
    <w:rsid w:val="000140B7"/>
    <w:rsid w:val="000152F7"/>
    <w:rsid w:val="000178CA"/>
    <w:rsid w:val="00020884"/>
    <w:rsid w:val="00020B85"/>
    <w:rsid w:val="00020C24"/>
    <w:rsid w:val="00022E4A"/>
    <w:rsid w:val="00023DEE"/>
    <w:rsid w:val="00024667"/>
    <w:rsid w:val="000309E2"/>
    <w:rsid w:val="00031D91"/>
    <w:rsid w:val="00031FE2"/>
    <w:rsid w:val="00033511"/>
    <w:rsid w:val="0003551D"/>
    <w:rsid w:val="000363F6"/>
    <w:rsid w:val="0004031D"/>
    <w:rsid w:val="0005773F"/>
    <w:rsid w:val="0006106E"/>
    <w:rsid w:val="000627CA"/>
    <w:rsid w:val="00062E57"/>
    <w:rsid w:val="0006324F"/>
    <w:rsid w:val="000634EA"/>
    <w:rsid w:val="00065AC1"/>
    <w:rsid w:val="00065E2A"/>
    <w:rsid w:val="000705D0"/>
    <w:rsid w:val="000707BC"/>
    <w:rsid w:val="00071D94"/>
    <w:rsid w:val="000844EE"/>
    <w:rsid w:val="00086799"/>
    <w:rsid w:val="0009042F"/>
    <w:rsid w:val="000925DF"/>
    <w:rsid w:val="000977BF"/>
    <w:rsid w:val="000A03A5"/>
    <w:rsid w:val="000A6394"/>
    <w:rsid w:val="000B0778"/>
    <w:rsid w:val="000B0E78"/>
    <w:rsid w:val="000B12DC"/>
    <w:rsid w:val="000B2C2B"/>
    <w:rsid w:val="000C038A"/>
    <w:rsid w:val="000C6598"/>
    <w:rsid w:val="000D4653"/>
    <w:rsid w:val="000E7C9E"/>
    <w:rsid w:val="000F0706"/>
    <w:rsid w:val="000F2A89"/>
    <w:rsid w:val="000F47EB"/>
    <w:rsid w:val="000F50F0"/>
    <w:rsid w:val="000F7C47"/>
    <w:rsid w:val="000F7C5B"/>
    <w:rsid w:val="00101BD9"/>
    <w:rsid w:val="0010278A"/>
    <w:rsid w:val="00104859"/>
    <w:rsid w:val="00105E2A"/>
    <w:rsid w:val="0011011B"/>
    <w:rsid w:val="0011052F"/>
    <w:rsid w:val="001131B5"/>
    <w:rsid w:val="00117B49"/>
    <w:rsid w:val="00120A7E"/>
    <w:rsid w:val="001232C8"/>
    <w:rsid w:val="00123D75"/>
    <w:rsid w:val="001258B1"/>
    <w:rsid w:val="00125A2B"/>
    <w:rsid w:val="00125D20"/>
    <w:rsid w:val="00127AE9"/>
    <w:rsid w:val="00127E37"/>
    <w:rsid w:val="00134911"/>
    <w:rsid w:val="001369E6"/>
    <w:rsid w:val="001402A3"/>
    <w:rsid w:val="00140642"/>
    <w:rsid w:val="00141314"/>
    <w:rsid w:val="00145C3E"/>
    <w:rsid w:val="00145D43"/>
    <w:rsid w:val="00151414"/>
    <w:rsid w:val="001543A1"/>
    <w:rsid w:val="00154743"/>
    <w:rsid w:val="00154ECA"/>
    <w:rsid w:val="0016300C"/>
    <w:rsid w:val="00164613"/>
    <w:rsid w:val="001662C8"/>
    <w:rsid w:val="0017227D"/>
    <w:rsid w:val="001904EF"/>
    <w:rsid w:val="00191C08"/>
    <w:rsid w:val="00192562"/>
    <w:rsid w:val="00192C46"/>
    <w:rsid w:val="0019328B"/>
    <w:rsid w:val="001957E9"/>
    <w:rsid w:val="00197536"/>
    <w:rsid w:val="001A3C7C"/>
    <w:rsid w:val="001A78BC"/>
    <w:rsid w:val="001A7B60"/>
    <w:rsid w:val="001B1E42"/>
    <w:rsid w:val="001B3A17"/>
    <w:rsid w:val="001B7A3A"/>
    <w:rsid w:val="001B7A65"/>
    <w:rsid w:val="001B7D0E"/>
    <w:rsid w:val="001C05A8"/>
    <w:rsid w:val="001C4F66"/>
    <w:rsid w:val="001D13AA"/>
    <w:rsid w:val="001E3318"/>
    <w:rsid w:val="001E4188"/>
    <w:rsid w:val="001E41F3"/>
    <w:rsid w:val="001F0D92"/>
    <w:rsid w:val="001F5605"/>
    <w:rsid w:val="001F6E93"/>
    <w:rsid w:val="002007C6"/>
    <w:rsid w:val="002018AF"/>
    <w:rsid w:val="00203FEA"/>
    <w:rsid w:val="002049B4"/>
    <w:rsid w:val="0020580E"/>
    <w:rsid w:val="00211EEF"/>
    <w:rsid w:val="00214495"/>
    <w:rsid w:val="00221502"/>
    <w:rsid w:val="0022229D"/>
    <w:rsid w:val="00224BDF"/>
    <w:rsid w:val="00233645"/>
    <w:rsid w:val="00233E87"/>
    <w:rsid w:val="0023546A"/>
    <w:rsid w:val="00236CE6"/>
    <w:rsid w:val="00242ED2"/>
    <w:rsid w:val="00251F3F"/>
    <w:rsid w:val="0026004D"/>
    <w:rsid w:val="0026043C"/>
    <w:rsid w:val="002722DA"/>
    <w:rsid w:val="002736E3"/>
    <w:rsid w:val="002742FA"/>
    <w:rsid w:val="00274A86"/>
    <w:rsid w:val="00275D12"/>
    <w:rsid w:val="00280DCA"/>
    <w:rsid w:val="00281057"/>
    <w:rsid w:val="002822A0"/>
    <w:rsid w:val="002846C4"/>
    <w:rsid w:val="002860C4"/>
    <w:rsid w:val="00286651"/>
    <w:rsid w:val="00287A59"/>
    <w:rsid w:val="00287EB7"/>
    <w:rsid w:val="002905AF"/>
    <w:rsid w:val="002911F0"/>
    <w:rsid w:val="00292AFF"/>
    <w:rsid w:val="00292B8D"/>
    <w:rsid w:val="00293181"/>
    <w:rsid w:val="002932D6"/>
    <w:rsid w:val="002935E2"/>
    <w:rsid w:val="002A47D3"/>
    <w:rsid w:val="002A5171"/>
    <w:rsid w:val="002B1907"/>
    <w:rsid w:val="002B1F26"/>
    <w:rsid w:val="002B4A79"/>
    <w:rsid w:val="002B4EE4"/>
    <w:rsid w:val="002B5741"/>
    <w:rsid w:val="002C47D6"/>
    <w:rsid w:val="002C5A42"/>
    <w:rsid w:val="002C6BF4"/>
    <w:rsid w:val="002D5E11"/>
    <w:rsid w:val="002F2BC1"/>
    <w:rsid w:val="002F5D48"/>
    <w:rsid w:val="00303F2D"/>
    <w:rsid w:val="003043A2"/>
    <w:rsid w:val="00304768"/>
    <w:rsid w:val="00305409"/>
    <w:rsid w:val="003055A4"/>
    <w:rsid w:val="00306B55"/>
    <w:rsid w:val="0030791F"/>
    <w:rsid w:val="0031115E"/>
    <w:rsid w:val="00311A4E"/>
    <w:rsid w:val="003123A1"/>
    <w:rsid w:val="003138E1"/>
    <w:rsid w:val="0031503E"/>
    <w:rsid w:val="003230DF"/>
    <w:rsid w:val="0032410B"/>
    <w:rsid w:val="00324309"/>
    <w:rsid w:val="00331BBF"/>
    <w:rsid w:val="003339AC"/>
    <w:rsid w:val="00341BE8"/>
    <w:rsid w:val="00342F3A"/>
    <w:rsid w:val="00345340"/>
    <w:rsid w:val="00346D41"/>
    <w:rsid w:val="003472D4"/>
    <w:rsid w:val="0035738F"/>
    <w:rsid w:val="00360A8F"/>
    <w:rsid w:val="003625FA"/>
    <w:rsid w:val="00365113"/>
    <w:rsid w:val="00371B71"/>
    <w:rsid w:val="003725B5"/>
    <w:rsid w:val="00374895"/>
    <w:rsid w:val="00374A0E"/>
    <w:rsid w:val="00375D20"/>
    <w:rsid w:val="00377132"/>
    <w:rsid w:val="00380578"/>
    <w:rsid w:val="00381FEB"/>
    <w:rsid w:val="00383BBC"/>
    <w:rsid w:val="003922B9"/>
    <w:rsid w:val="00395F9C"/>
    <w:rsid w:val="003A7273"/>
    <w:rsid w:val="003B27DE"/>
    <w:rsid w:val="003B6E74"/>
    <w:rsid w:val="003B7296"/>
    <w:rsid w:val="003C3104"/>
    <w:rsid w:val="003D0D9B"/>
    <w:rsid w:val="003D1347"/>
    <w:rsid w:val="003D1C20"/>
    <w:rsid w:val="003D4AD7"/>
    <w:rsid w:val="003D613F"/>
    <w:rsid w:val="003E1A36"/>
    <w:rsid w:val="003E2E69"/>
    <w:rsid w:val="003E4881"/>
    <w:rsid w:val="003E57C4"/>
    <w:rsid w:val="003E6BE6"/>
    <w:rsid w:val="003F0DA1"/>
    <w:rsid w:val="003F2E09"/>
    <w:rsid w:val="003F3DC3"/>
    <w:rsid w:val="003F4CCA"/>
    <w:rsid w:val="00400A64"/>
    <w:rsid w:val="00406A9B"/>
    <w:rsid w:val="00406B2E"/>
    <w:rsid w:val="004110EE"/>
    <w:rsid w:val="004131AC"/>
    <w:rsid w:val="004143CE"/>
    <w:rsid w:val="00414937"/>
    <w:rsid w:val="00420B21"/>
    <w:rsid w:val="00420CFA"/>
    <w:rsid w:val="00423A6B"/>
    <w:rsid w:val="004242F1"/>
    <w:rsid w:val="00425669"/>
    <w:rsid w:val="00426CFF"/>
    <w:rsid w:val="004310E4"/>
    <w:rsid w:val="00434932"/>
    <w:rsid w:val="00435B68"/>
    <w:rsid w:val="004424AC"/>
    <w:rsid w:val="00442621"/>
    <w:rsid w:val="004450E1"/>
    <w:rsid w:val="00446F29"/>
    <w:rsid w:val="00452067"/>
    <w:rsid w:val="00452A7A"/>
    <w:rsid w:val="00454642"/>
    <w:rsid w:val="00456185"/>
    <w:rsid w:val="00457E27"/>
    <w:rsid w:val="00460655"/>
    <w:rsid w:val="00461115"/>
    <w:rsid w:val="00461205"/>
    <w:rsid w:val="00461299"/>
    <w:rsid w:val="0047402B"/>
    <w:rsid w:val="004741AE"/>
    <w:rsid w:val="00474343"/>
    <w:rsid w:val="00475473"/>
    <w:rsid w:val="00475D9A"/>
    <w:rsid w:val="00476ABC"/>
    <w:rsid w:val="00477321"/>
    <w:rsid w:val="00481FD1"/>
    <w:rsid w:val="00483CDB"/>
    <w:rsid w:val="00490C06"/>
    <w:rsid w:val="00496FDC"/>
    <w:rsid w:val="004A1097"/>
    <w:rsid w:val="004A3F84"/>
    <w:rsid w:val="004A456F"/>
    <w:rsid w:val="004A6A07"/>
    <w:rsid w:val="004A791E"/>
    <w:rsid w:val="004B30E4"/>
    <w:rsid w:val="004B39A8"/>
    <w:rsid w:val="004B5347"/>
    <w:rsid w:val="004B5478"/>
    <w:rsid w:val="004B75B7"/>
    <w:rsid w:val="004C6BCF"/>
    <w:rsid w:val="004D24B5"/>
    <w:rsid w:val="004D33A3"/>
    <w:rsid w:val="004D33F4"/>
    <w:rsid w:val="004D56FF"/>
    <w:rsid w:val="004D574D"/>
    <w:rsid w:val="004E320C"/>
    <w:rsid w:val="004E7F0A"/>
    <w:rsid w:val="004F5426"/>
    <w:rsid w:val="004F7672"/>
    <w:rsid w:val="00500543"/>
    <w:rsid w:val="00505348"/>
    <w:rsid w:val="00505EB6"/>
    <w:rsid w:val="00507391"/>
    <w:rsid w:val="0050749B"/>
    <w:rsid w:val="00511D20"/>
    <w:rsid w:val="00513D9D"/>
    <w:rsid w:val="00514362"/>
    <w:rsid w:val="00514A58"/>
    <w:rsid w:val="0051580D"/>
    <w:rsid w:val="0052213B"/>
    <w:rsid w:val="00524FA0"/>
    <w:rsid w:val="00525681"/>
    <w:rsid w:val="00526A64"/>
    <w:rsid w:val="00527EB2"/>
    <w:rsid w:val="00530DD7"/>
    <w:rsid w:val="0053221B"/>
    <w:rsid w:val="0053422B"/>
    <w:rsid w:val="00534D75"/>
    <w:rsid w:val="005366C7"/>
    <w:rsid w:val="00536C6F"/>
    <w:rsid w:val="0053716D"/>
    <w:rsid w:val="005433CE"/>
    <w:rsid w:val="00545316"/>
    <w:rsid w:val="00545F00"/>
    <w:rsid w:val="005474CE"/>
    <w:rsid w:val="005561BF"/>
    <w:rsid w:val="00556704"/>
    <w:rsid w:val="00556CC8"/>
    <w:rsid w:val="00563502"/>
    <w:rsid w:val="00563A5E"/>
    <w:rsid w:val="005653AE"/>
    <w:rsid w:val="005673E3"/>
    <w:rsid w:val="00570877"/>
    <w:rsid w:val="005723A0"/>
    <w:rsid w:val="00572954"/>
    <w:rsid w:val="00575782"/>
    <w:rsid w:val="00575B9D"/>
    <w:rsid w:val="005770DE"/>
    <w:rsid w:val="00577646"/>
    <w:rsid w:val="0059195C"/>
    <w:rsid w:val="00592D74"/>
    <w:rsid w:val="005974E2"/>
    <w:rsid w:val="005A1D16"/>
    <w:rsid w:val="005A2521"/>
    <w:rsid w:val="005A2903"/>
    <w:rsid w:val="005B0D01"/>
    <w:rsid w:val="005B3BD2"/>
    <w:rsid w:val="005C2E2E"/>
    <w:rsid w:val="005C494B"/>
    <w:rsid w:val="005C72E0"/>
    <w:rsid w:val="005D26F6"/>
    <w:rsid w:val="005D3990"/>
    <w:rsid w:val="005E2448"/>
    <w:rsid w:val="005E2C44"/>
    <w:rsid w:val="005E38B7"/>
    <w:rsid w:val="005E4BAF"/>
    <w:rsid w:val="005E6421"/>
    <w:rsid w:val="005E7C0F"/>
    <w:rsid w:val="005F346E"/>
    <w:rsid w:val="005F6DAB"/>
    <w:rsid w:val="005F76CA"/>
    <w:rsid w:val="005F790B"/>
    <w:rsid w:val="006011A3"/>
    <w:rsid w:val="00605157"/>
    <w:rsid w:val="00612139"/>
    <w:rsid w:val="006140A4"/>
    <w:rsid w:val="00614C08"/>
    <w:rsid w:val="006165B8"/>
    <w:rsid w:val="00621188"/>
    <w:rsid w:val="0062218A"/>
    <w:rsid w:val="006257ED"/>
    <w:rsid w:val="00631248"/>
    <w:rsid w:val="006318DE"/>
    <w:rsid w:val="00632347"/>
    <w:rsid w:val="00634D0E"/>
    <w:rsid w:val="00635EAB"/>
    <w:rsid w:val="00636772"/>
    <w:rsid w:val="0064497F"/>
    <w:rsid w:val="006531C4"/>
    <w:rsid w:val="0065468A"/>
    <w:rsid w:val="00657F05"/>
    <w:rsid w:val="006615ED"/>
    <w:rsid w:val="00663CF1"/>
    <w:rsid w:val="00663E75"/>
    <w:rsid w:val="00664092"/>
    <w:rsid w:val="006641E8"/>
    <w:rsid w:val="006646CB"/>
    <w:rsid w:val="00666232"/>
    <w:rsid w:val="00670AEC"/>
    <w:rsid w:val="006740AA"/>
    <w:rsid w:val="00675C09"/>
    <w:rsid w:val="00676C60"/>
    <w:rsid w:val="00677960"/>
    <w:rsid w:val="0068092E"/>
    <w:rsid w:val="0068112F"/>
    <w:rsid w:val="00682BE8"/>
    <w:rsid w:val="006854BE"/>
    <w:rsid w:val="00691818"/>
    <w:rsid w:val="0069410A"/>
    <w:rsid w:val="00694953"/>
    <w:rsid w:val="00694A4B"/>
    <w:rsid w:val="00695808"/>
    <w:rsid w:val="00695D6D"/>
    <w:rsid w:val="006A03AD"/>
    <w:rsid w:val="006A3BEE"/>
    <w:rsid w:val="006A4114"/>
    <w:rsid w:val="006A41C2"/>
    <w:rsid w:val="006A76F6"/>
    <w:rsid w:val="006B0491"/>
    <w:rsid w:val="006B46FB"/>
    <w:rsid w:val="006B4A74"/>
    <w:rsid w:val="006C1C26"/>
    <w:rsid w:val="006C6B97"/>
    <w:rsid w:val="006D0308"/>
    <w:rsid w:val="006D2B2D"/>
    <w:rsid w:val="006D3340"/>
    <w:rsid w:val="006D3658"/>
    <w:rsid w:val="006D4E67"/>
    <w:rsid w:val="006D5170"/>
    <w:rsid w:val="006D731A"/>
    <w:rsid w:val="006E21FB"/>
    <w:rsid w:val="006E360B"/>
    <w:rsid w:val="006E5A0C"/>
    <w:rsid w:val="006F0999"/>
    <w:rsid w:val="006F30D7"/>
    <w:rsid w:val="006F3B9E"/>
    <w:rsid w:val="006F401E"/>
    <w:rsid w:val="006F5777"/>
    <w:rsid w:val="006F7735"/>
    <w:rsid w:val="007004B4"/>
    <w:rsid w:val="007006BC"/>
    <w:rsid w:val="00700700"/>
    <w:rsid w:val="007022B2"/>
    <w:rsid w:val="00704303"/>
    <w:rsid w:val="00705491"/>
    <w:rsid w:val="00711B81"/>
    <w:rsid w:val="00712E84"/>
    <w:rsid w:val="00713DE0"/>
    <w:rsid w:val="00715300"/>
    <w:rsid w:val="00720095"/>
    <w:rsid w:val="00724456"/>
    <w:rsid w:val="007428D7"/>
    <w:rsid w:val="007429B3"/>
    <w:rsid w:val="0074506B"/>
    <w:rsid w:val="00745E30"/>
    <w:rsid w:val="00745E67"/>
    <w:rsid w:val="00746F47"/>
    <w:rsid w:val="007479C3"/>
    <w:rsid w:val="00747B99"/>
    <w:rsid w:val="007505DB"/>
    <w:rsid w:val="00756CEC"/>
    <w:rsid w:val="00757B34"/>
    <w:rsid w:val="00757E51"/>
    <w:rsid w:val="0076329D"/>
    <w:rsid w:val="007632A1"/>
    <w:rsid w:val="00765F3B"/>
    <w:rsid w:val="00766D23"/>
    <w:rsid w:val="00770462"/>
    <w:rsid w:val="007754A2"/>
    <w:rsid w:val="0077550C"/>
    <w:rsid w:val="007766BE"/>
    <w:rsid w:val="007770A2"/>
    <w:rsid w:val="0077741A"/>
    <w:rsid w:val="00781136"/>
    <w:rsid w:val="00782A70"/>
    <w:rsid w:val="00785255"/>
    <w:rsid w:val="007853DE"/>
    <w:rsid w:val="007855D2"/>
    <w:rsid w:val="00792342"/>
    <w:rsid w:val="00792828"/>
    <w:rsid w:val="00792BB0"/>
    <w:rsid w:val="00795853"/>
    <w:rsid w:val="00795DDE"/>
    <w:rsid w:val="00796E75"/>
    <w:rsid w:val="007A4A28"/>
    <w:rsid w:val="007A5673"/>
    <w:rsid w:val="007A5FED"/>
    <w:rsid w:val="007B2911"/>
    <w:rsid w:val="007B4575"/>
    <w:rsid w:val="007B4A28"/>
    <w:rsid w:val="007B512A"/>
    <w:rsid w:val="007B6457"/>
    <w:rsid w:val="007C1C27"/>
    <w:rsid w:val="007C1E75"/>
    <w:rsid w:val="007C2097"/>
    <w:rsid w:val="007C2155"/>
    <w:rsid w:val="007C2AD9"/>
    <w:rsid w:val="007C376A"/>
    <w:rsid w:val="007C6C34"/>
    <w:rsid w:val="007C6DFB"/>
    <w:rsid w:val="007D2F05"/>
    <w:rsid w:val="007D443A"/>
    <w:rsid w:val="007D6A07"/>
    <w:rsid w:val="007D787B"/>
    <w:rsid w:val="007D7AFF"/>
    <w:rsid w:val="007E3E84"/>
    <w:rsid w:val="008014D5"/>
    <w:rsid w:val="00801D3D"/>
    <w:rsid w:val="00803B81"/>
    <w:rsid w:val="00812EB4"/>
    <w:rsid w:val="00815AF0"/>
    <w:rsid w:val="008177CA"/>
    <w:rsid w:val="00826F0C"/>
    <w:rsid w:val="008279FA"/>
    <w:rsid w:val="0083155B"/>
    <w:rsid w:val="00831860"/>
    <w:rsid w:val="00836A25"/>
    <w:rsid w:val="008525B2"/>
    <w:rsid w:val="00852741"/>
    <w:rsid w:val="008573DE"/>
    <w:rsid w:val="008614BE"/>
    <w:rsid w:val="00862479"/>
    <w:rsid w:val="008626E7"/>
    <w:rsid w:val="00865DF2"/>
    <w:rsid w:val="00866C7E"/>
    <w:rsid w:val="008671A7"/>
    <w:rsid w:val="00870EE7"/>
    <w:rsid w:val="0087544E"/>
    <w:rsid w:val="00876120"/>
    <w:rsid w:val="00877D78"/>
    <w:rsid w:val="00880D08"/>
    <w:rsid w:val="00881528"/>
    <w:rsid w:val="0088250B"/>
    <w:rsid w:val="0088284A"/>
    <w:rsid w:val="008858CB"/>
    <w:rsid w:val="008869EA"/>
    <w:rsid w:val="00886C14"/>
    <w:rsid w:val="00887909"/>
    <w:rsid w:val="008909DE"/>
    <w:rsid w:val="00891283"/>
    <w:rsid w:val="0089260F"/>
    <w:rsid w:val="00893F2F"/>
    <w:rsid w:val="00897B75"/>
    <w:rsid w:val="00897E7A"/>
    <w:rsid w:val="008A5261"/>
    <w:rsid w:val="008B0367"/>
    <w:rsid w:val="008B29C6"/>
    <w:rsid w:val="008B3633"/>
    <w:rsid w:val="008B6BBD"/>
    <w:rsid w:val="008C48C4"/>
    <w:rsid w:val="008C4E92"/>
    <w:rsid w:val="008C7163"/>
    <w:rsid w:val="008C73FF"/>
    <w:rsid w:val="008E0503"/>
    <w:rsid w:val="008E1917"/>
    <w:rsid w:val="008E1CF6"/>
    <w:rsid w:val="008E5806"/>
    <w:rsid w:val="008E587E"/>
    <w:rsid w:val="008F2853"/>
    <w:rsid w:val="008F5FAB"/>
    <w:rsid w:val="008F600B"/>
    <w:rsid w:val="008F686C"/>
    <w:rsid w:val="00901BA7"/>
    <w:rsid w:val="009020FA"/>
    <w:rsid w:val="009037E7"/>
    <w:rsid w:val="00903EC9"/>
    <w:rsid w:val="00904BFD"/>
    <w:rsid w:val="00915430"/>
    <w:rsid w:val="00920544"/>
    <w:rsid w:val="00923679"/>
    <w:rsid w:val="00926FD7"/>
    <w:rsid w:val="00932A4B"/>
    <w:rsid w:val="00937B1C"/>
    <w:rsid w:val="00940703"/>
    <w:rsid w:val="00942826"/>
    <w:rsid w:val="009521B1"/>
    <w:rsid w:val="0095301E"/>
    <w:rsid w:val="00955AB3"/>
    <w:rsid w:val="00961136"/>
    <w:rsid w:val="00962A4D"/>
    <w:rsid w:val="009701D9"/>
    <w:rsid w:val="00971531"/>
    <w:rsid w:val="00972F93"/>
    <w:rsid w:val="00974B84"/>
    <w:rsid w:val="009758AA"/>
    <w:rsid w:val="009760A6"/>
    <w:rsid w:val="009771A4"/>
    <w:rsid w:val="009776C9"/>
    <w:rsid w:val="009777D9"/>
    <w:rsid w:val="0098005A"/>
    <w:rsid w:val="00981EC8"/>
    <w:rsid w:val="00984E7C"/>
    <w:rsid w:val="00986953"/>
    <w:rsid w:val="0099091D"/>
    <w:rsid w:val="0099157E"/>
    <w:rsid w:val="00991B88"/>
    <w:rsid w:val="00991C5D"/>
    <w:rsid w:val="00992A88"/>
    <w:rsid w:val="009938E5"/>
    <w:rsid w:val="0099570A"/>
    <w:rsid w:val="009958AF"/>
    <w:rsid w:val="009A3E05"/>
    <w:rsid w:val="009A579D"/>
    <w:rsid w:val="009B3CDC"/>
    <w:rsid w:val="009B54B7"/>
    <w:rsid w:val="009B6EB9"/>
    <w:rsid w:val="009B77F7"/>
    <w:rsid w:val="009C21E5"/>
    <w:rsid w:val="009C625D"/>
    <w:rsid w:val="009D2C93"/>
    <w:rsid w:val="009D30EE"/>
    <w:rsid w:val="009D468A"/>
    <w:rsid w:val="009D5885"/>
    <w:rsid w:val="009D7443"/>
    <w:rsid w:val="009E111F"/>
    <w:rsid w:val="009E178C"/>
    <w:rsid w:val="009E1B20"/>
    <w:rsid w:val="009E24FD"/>
    <w:rsid w:val="009E3297"/>
    <w:rsid w:val="009E4C5C"/>
    <w:rsid w:val="009F1999"/>
    <w:rsid w:val="009F30B4"/>
    <w:rsid w:val="009F734F"/>
    <w:rsid w:val="00A00031"/>
    <w:rsid w:val="00A00B72"/>
    <w:rsid w:val="00A12D64"/>
    <w:rsid w:val="00A14249"/>
    <w:rsid w:val="00A14716"/>
    <w:rsid w:val="00A14F09"/>
    <w:rsid w:val="00A238BB"/>
    <w:rsid w:val="00A246B6"/>
    <w:rsid w:val="00A25775"/>
    <w:rsid w:val="00A30225"/>
    <w:rsid w:val="00A40700"/>
    <w:rsid w:val="00A41782"/>
    <w:rsid w:val="00A44937"/>
    <w:rsid w:val="00A47126"/>
    <w:rsid w:val="00A47E70"/>
    <w:rsid w:val="00A516C6"/>
    <w:rsid w:val="00A524EB"/>
    <w:rsid w:val="00A55FBC"/>
    <w:rsid w:val="00A56CF8"/>
    <w:rsid w:val="00A56F2B"/>
    <w:rsid w:val="00A63169"/>
    <w:rsid w:val="00A67390"/>
    <w:rsid w:val="00A677ED"/>
    <w:rsid w:val="00A70152"/>
    <w:rsid w:val="00A720FD"/>
    <w:rsid w:val="00A75A7A"/>
    <w:rsid w:val="00A76034"/>
    <w:rsid w:val="00A7671C"/>
    <w:rsid w:val="00A7676F"/>
    <w:rsid w:val="00A76B2B"/>
    <w:rsid w:val="00A80B61"/>
    <w:rsid w:val="00A85813"/>
    <w:rsid w:val="00A900C4"/>
    <w:rsid w:val="00A9082A"/>
    <w:rsid w:val="00A93D83"/>
    <w:rsid w:val="00A97D39"/>
    <w:rsid w:val="00AA195F"/>
    <w:rsid w:val="00AA711C"/>
    <w:rsid w:val="00AB48F6"/>
    <w:rsid w:val="00AC1144"/>
    <w:rsid w:val="00AC37E1"/>
    <w:rsid w:val="00AC3EB6"/>
    <w:rsid w:val="00AC4AE1"/>
    <w:rsid w:val="00AC537F"/>
    <w:rsid w:val="00AC7944"/>
    <w:rsid w:val="00AD06FB"/>
    <w:rsid w:val="00AD1CD8"/>
    <w:rsid w:val="00AD6700"/>
    <w:rsid w:val="00AE14BE"/>
    <w:rsid w:val="00AE2392"/>
    <w:rsid w:val="00AF1AD0"/>
    <w:rsid w:val="00AF21CE"/>
    <w:rsid w:val="00AF2D34"/>
    <w:rsid w:val="00AF3CFB"/>
    <w:rsid w:val="00AF430C"/>
    <w:rsid w:val="00AF6A1C"/>
    <w:rsid w:val="00B01B26"/>
    <w:rsid w:val="00B02F56"/>
    <w:rsid w:val="00B05B61"/>
    <w:rsid w:val="00B111AF"/>
    <w:rsid w:val="00B12605"/>
    <w:rsid w:val="00B1296D"/>
    <w:rsid w:val="00B14AB0"/>
    <w:rsid w:val="00B1732D"/>
    <w:rsid w:val="00B200A2"/>
    <w:rsid w:val="00B20845"/>
    <w:rsid w:val="00B22EEE"/>
    <w:rsid w:val="00B23B07"/>
    <w:rsid w:val="00B258BB"/>
    <w:rsid w:val="00B25B29"/>
    <w:rsid w:val="00B313A8"/>
    <w:rsid w:val="00B31BC7"/>
    <w:rsid w:val="00B33459"/>
    <w:rsid w:val="00B33E42"/>
    <w:rsid w:val="00B34B5A"/>
    <w:rsid w:val="00B37587"/>
    <w:rsid w:val="00B42270"/>
    <w:rsid w:val="00B43D13"/>
    <w:rsid w:val="00B47168"/>
    <w:rsid w:val="00B477B7"/>
    <w:rsid w:val="00B518D2"/>
    <w:rsid w:val="00B52CB5"/>
    <w:rsid w:val="00B56A5D"/>
    <w:rsid w:val="00B61828"/>
    <w:rsid w:val="00B62063"/>
    <w:rsid w:val="00B648D0"/>
    <w:rsid w:val="00B66160"/>
    <w:rsid w:val="00B661D2"/>
    <w:rsid w:val="00B66AA3"/>
    <w:rsid w:val="00B67B97"/>
    <w:rsid w:val="00B76BF1"/>
    <w:rsid w:val="00B80DB0"/>
    <w:rsid w:val="00B81C5C"/>
    <w:rsid w:val="00B8254F"/>
    <w:rsid w:val="00B828B5"/>
    <w:rsid w:val="00B82964"/>
    <w:rsid w:val="00B84DAC"/>
    <w:rsid w:val="00B9433A"/>
    <w:rsid w:val="00B94E90"/>
    <w:rsid w:val="00B968C8"/>
    <w:rsid w:val="00BA0FEA"/>
    <w:rsid w:val="00BA10F2"/>
    <w:rsid w:val="00BA16D6"/>
    <w:rsid w:val="00BA1EED"/>
    <w:rsid w:val="00BA2162"/>
    <w:rsid w:val="00BA3EC5"/>
    <w:rsid w:val="00BA4F98"/>
    <w:rsid w:val="00BA6114"/>
    <w:rsid w:val="00BB5DFC"/>
    <w:rsid w:val="00BB6097"/>
    <w:rsid w:val="00BC0899"/>
    <w:rsid w:val="00BC1058"/>
    <w:rsid w:val="00BC3F94"/>
    <w:rsid w:val="00BC4F97"/>
    <w:rsid w:val="00BC607F"/>
    <w:rsid w:val="00BD279D"/>
    <w:rsid w:val="00BD6BB8"/>
    <w:rsid w:val="00BD71E5"/>
    <w:rsid w:val="00BE1AF8"/>
    <w:rsid w:val="00BE2F7A"/>
    <w:rsid w:val="00BE4E73"/>
    <w:rsid w:val="00BF0179"/>
    <w:rsid w:val="00BF1633"/>
    <w:rsid w:val="00BF22BC"/>
    <w:rsid w:val="00BF2DCB"/>
    <w:rsid w:val="00BF683A"/>
    <w:rsid w:val="00BF76DD"/>
    <w:rsid w:val="00BF7F33"/>
    <w:rsid w:val="00C02DD1"/>
    <w:rsid w:val="00C03323"/>
    <w:rsid w:val="00C062F0"/>
    <w:rsid w:val="00C07208"/>
    <w:rsid w:val="00C14A6A"/>
    <w:rsid w:val="00C14B66"/>
    <w:rsid w:val="00C15FD3"/>
    <w:rsid w:val="00C172E2"/>
    <w:rsid w:val="00C17C83"/>
    <w:rsid w:val="00C2019E"/>
    <w:rsid w:val="00C20A51"/>
    <w:rsid w:val="00C24EA0"/>
    <w:rsid w:val="00C2551F"/>
    <w:rsid w:val="00C30B09"/>
    <w:rsid w:val="00C33037"/>
    <w:rsid w:val="00C3451C"/>
    <w:rsid w:val="00C347F9"/>
    <w:rsid w:val="00C378CE"/>
    <w:rsid w:val="00C37B56"/>
    <w:rsid w:val="00C417F9"/>
    <w:rsid w:val="00C44B34"/>
    <w:rsid w:val="00C44D54"/>
    <w:rsid w:val="00C51583"/>
    <w:rsid w:val="00C520DD"/>
    <w:rsid w:val="00C5289C"/>
    <w:rsid w:val="00C52C1F"/>
    <w:rsid w:val="00C53386"/>
    <w:rsid w:val="00C53C85"/>
    <w:rsid w:val="00C5614B"/>
    <w:rsid w:val="00C5749D"/>
    <w:rsid w:val="00C66201"/>
    <w:rsid w:val="00C66B44"/>
    <w:rsid w:val="00C67B59"/>
    <w:rsid w:val="00C714DB"/>
    <w:rsid w:val="00C73C06"/>
    <w:rsid w:val="00C73F32"/>
    <w:rsid w:val="00C7461C"/>
    <w:rsid w:val="00C80864"/>
    <w:rsid w:val="00C8170D"/>
    <w:rsid w:val="00C820BB"/>
    <w:rsid w:val="00C82A73"/>
    <w:rsid w:val="00C86642"/>
    <w:rsid w:val="00C90D4E"/>
    <w:rsid w:val="00C9367A"/>
    <w:rsid w:val="00C94C84"/>
    <w:rsid w:val="00C95985"/>
    <w:rsid w:val="00C9762A"/>
    <w:rsid w:val="00CA2DBD"/>
    <w:rsid w:val="00CA3A3E"/>
    <w:rsid w:val="00CA3DFD"/>
    <w:rsid w:val="00CA6070"/>
    <w:rsid w:val="00CA7118"/>
    <w:rsid w:val="00CA729C"/>
    <w:rsid w:val="00CB3055"/>
    <w:rsid w:val="00CC157F"/>
    <w:rsid w:val="00CC35B7"/>
    <w:rsid w:val="00CC4B60"/>
    <w:rsid w:val="00CC5026"/>
    <w:rsid w:val="00CD26AF"/>
    <w:rsid w:val="00CD365D"/>
    <w:rsid w:val="00CD4844"/>
    <w:rsid w:val="00CD7F6B"/>
    <w:rsid w:val="00CE0F6B"/>
    <w:rsid w:val="00CE3058"/>
    <w:rsid w:val="00CE5523"/>
    <w:rsid w:val="00CF4210"/>
    <w:rsid w:val="00CF6E15"/>
    <w:rsid w:val="00CF769E"/>
    <w:rsid w:val="00CF7B41"/>
    <w:rsid w:val="00D02A43"/>
    <w:rsid w:val="00D031AE"/>
    <w:rsid w:val="00D0366A"/>
    <w:rsid w:val="00D03B81"/>
    <w:rsid w:val="00D03F9A"/>
    <w:rsid w:val="00D04693"/>
    <w:rsid w:val="00D12061"/>
    <w:rsid w:val="00D120A2"/>
    <w:rsid w:val="00D12596"/>
    <w:rsid w:val="00D12658"/>
    <w:rsid w:val="00D2323A"/>
    <w:rsid w:val="00D25481"/>
    <w:rsid w:val="00D2569A"/>
    <w:rsid w:val="00D26A01"/>
    <w:rsid w:val="00D27937"/>
    <w:rsid w:val="00D30078"/>
    <w:rsid w:val="00D32F39"/>
    <w:rsid w:val="00D42E8D"/>
    <w:rsid w:val="00D4327F"/>
    <w:rsid w:val="00D44117"/>
    <w:rsid w:val="00D44DEC"/>
    <w:rsid w:val="00D46919"/>
    <w:rsid w:val="00D54ED8"/>
    <w:rsid w:val="00D5570E"/>
    <w:rsid w:val="00D56DB8"/>
    <w:rsid w:val="00D6217F"/>
    <w:rsid w:val="00D65BA8"/>
    <w:rsid w:val="00D66C68"/>
    <w:rsid w:val="00D67ED9"/>
    <w:rsid w:val="00D7009B"/>
    <w:rsid w:val="00D70169"/>
    <w:rsid w:val="00D73EEE"/>
    <w:rsid w:val="00D74255"/>
    <w:rsid w:val="00D808C7"/>
    <w:rsid w:val="00D81065"/>
    <w:rsid w:val="00D8643B"/>
    <w:rsid w:val="00D8732F"/>
    <w:rsid w:val="00D90168"/>
    <w:rsid w:val="00D9042A"/>
    <w:rsid w:val="00D9045A"/>
    <w:rsid w:val="00D93D87"/>
    <w:rsid w:val="00D95447"/>
    <w:rsid w:val="00DA0E8E"/>
    <w:rsid w:val="00DA25EB"/>
    <w:rsid w:val="00DA33A9"/>
    <w:rsid w:val="00DA7F41"/>
    <w:rsid w:val="00DB0711"/>
    <w:rsid w:val="00DB7687"/>
    <w:rsid w:val="00DC0329"/>
    <w:rsid w:val="00DC08D4"/>
    <w:rsid w:val="00DC1226"/>
    <w:rsid w:val="00DC19DA"/>
    <w:rsid w:val="00DC49AE"/>
    <w:rsid w:val="00DC50CF"/>
    <w:rsid w:val="00DD23AC"/>
    <w:rsid w:val="00DD2572"/>
    <w:rsid w:val="00DD41D0"/>
    <w:rsid w:val="00DD4AA7"/>
    <w:rsid w:val="00DD6F5E"/>
    <w:rsid w:val="00DE19B7"/>
    <w:rsid w:val="00DE34CF"/>
    <w:rsid w:val="00DE47E4"/>
    <w:rsid w:val="00DE4B1B"/>
    <w:rsid w:val="00DE5C7F"/>
    <w:rsid w:val="00DF093D"/>
    <w:rsid w:val="00DF167D"/>
    <w:rsid w:val="00DF1739"/>
    <w:rsid w:val="00DF50E0"/>
    <w:rsid w:val="00DF6B00"/>
    <w:rsid w:val="00DF71BF"/>
    <w:rsid w:val="00E0188D"/>
    <w:rsid w:val="00E059B8"/>
    <w:rsid w:val="00E0738D"/>
    <w:rsid w:val="00E1457F"/>
    <w:rsid w:val="00E14D21"/>
    <w:rsid w:val="00E1740A"/>
    <w:rsid w:val="00E2074D"/>
    <w:rsid w:val="00E2530B"/>
    <w:rsid w:val="00E269A8"/>
    <w:rsid w:val="00E27A02"/>
    <w:rsid w:val="00E344A1"/>
    <w:rsid w:val="00E4218C"/>
    <w:rsid w:val="00E437ED"/>
    <w:rsid w:val="00E44342"/>
    <w:rsid w:val="00E456BC"/>
    <w:rsid w:val="00E513C4"/>
    <w:rsid w:val="00E52ABD"/>
    <w:rsid w:val="00E5321A"/>
    <w:rsid w:val="00E535C2"/>
    <w:rsid w:val="00E53601"/>
    <w:rsid w:val="00E5387A"/>
    <w:rsid w:val="00E54AF3"/>
    <w:rsid w:val="00E56943"/>
    <w:rsid w:val="00E57815"/>
    <w:rsid w:val="00E579A9"/>
    <w:rsid w:val="00E63906"/>
    <w:rsid w:val="00E657D2"/>
    <w:rsid w:val="00E76014"/>
    <w:rsid w:val="00E77020"/>
    <w:rsid w:val="00E85D3B"/>
    <w:rsid w:val="00E904F2"/>
    <w:rsid w:val="00E93AD1"/>
    <w:rsid w:val="00E950ED"/>
    <w:rsid w:val="00E96564"/>
    <w:rsid w:val="00EA0723"/>
    <w:rsid w:val="00EA6192"/>
    <w:rsid w:val="00EA6891"/>
    <w:rsid w:val="00EB04DB"/>
    <w:rsid w:val="00EB2385"/>
    <w:rsid w:val="00EB7DD7"/>
    <w:rsid w:val="00ED0824"/>
    <w:rsid w:val="00ED09AD"/>
    <w:rsid w:val="00ED0AA1"/>
    <w:rsid w:val="00ED1E4C"/>
    <w:rsid w:val="00ED4221"/>
    <w:rsid w:val="00ED4C6E"/>
    <w:rsid w:val="00ED5335"/>
    <w:rsid w:val="00ED543E"/>
    <w:rsid w:val="00ED79BF"/>
    <w:rsid w:val="00EE2514"/>
    <w:rsid w:val="00EE6790"/>
    <w:rsid w:val="00EE7D7C"/>
    <w:rsid w:val="00F00A89"/>
    <w:rsid w:val="00F0333E"/>
    <w:rsid w:val="00F03B2A"/>
    <w:rsid w:val="00F047BE"/>
    <w:rsid w:val="00F05240"/>
    <w:rsid w:val="00F1391C"/>
    <w:rsid w:val="00F16F62"/>
    <w:rsid w:val="00F25D98"/>
    <w:rsid w:val="00F26C78"/>
    <w:rsid w:val="00F27275"/>
    <w:rsid w:val="00F300FB"/>
    <w:rsid w:val="00F326A5"/>
    <w:rsid w:val="00F33950"/>
    <w:rsid w:val="00F33D94"/>
    <w:rsid w:val="00F34BA0"/>
    <w:rsid w:val="00F36A4C"/>
    <w:rsid w:val="00F422F7"/>
    <w:rsid w:val="00F436F9"/>
    <w:rsid w:val="00F4418C"/>
    <w:rsid w:val="00F47EE8"/>
    <w:rsid w:val="00F51B2F"/>
    <w:rsid w:val="00F54071"/>
    <w:rsid w:val="00F54F50"/>
    <w:rsid w:val="00F56C34"/>
    <w:rsid w:val="00F601A0"/>
    <w:rsid w:val="00F60C5F"/>
    <w:rsid w:val="00F61033"/>
    <w:rsid w:val="00F62D62"/>
    <w:rsid w:val="00F656D8"/>
    <w:rsid w:val="00F662D8"/>
    <w:rsid w:val="00F66B4B"/>
    <w:rsid w:val="00F7129B"/>
    <w:rsid w:val="00F71B2B"/>
    <w:rsid w:val="00F77055"/>
    <w:rsid w:val="00F85828"/>
    <w:rsid w:val="00F91064"/>
    <w:rsid w:val="00F94D40"/>
    <w:rsid w:val="00F95199"/>
    <w:rsid w:val="00F960E4"/>
    <w:rsid w:val="00FA171F"/>
    <w:rsid w:val="00FA4CEE"/>
    <w:rsid w:val="00FB17B0"/>
    <w:rsid w:val="00FB2C2E"/>
    <w:rsid w:val="00FB3571"/>
    <w:rsid w:val="00FB5CBF"/>
    <w:rsid w:val="00FB6386"/>
    <w:rsid w:val="00FB6ECA"/>
    <w:rsid w:val="00FC33F0"/>
    <w:rsid w:val="00FC63E9"/>
    <w:rsid w:val="00FD14F4"/>
    <w:rsid w:val="00FD1D96"/>
    <w:rsid w:val="00FD30C5"/>
    <w:rsid w:val="00FD6B1C"/>
    <w:rsid w:val="00FE20F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C2D8738-395F-4AED-BEF4-CD633E9DB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pPr>
      <w:spacing w:after="180"/>
    </w:pPr>
    <w:rPr>
      <w:rFonts w:ascii="Times New Roman" w:hAnsi="Times New Roman"/>
      <w:lang w:val="en-GB" w:eastAsia="en-US"/>
    </w:rPr>
  </w:style>
  <w:style w:type="paragraph" w:styleId="1">
    <w:name w:val="heading 1"/>
    <w:aliases w:val="H1,h1,Huvudrubrik,app heading 1,l1,h11,h12,h13,h14,h15,h16,NMP Heading 1,heading 1,h17,h111,h121,h131,h141,h151,h161,h18,h112,h122,h132,h142,h152,h162,h19,h113,h123,h133,h143,h153,h163,Head 1 (Chapter heading),Titre§,Section Head,1.0,Telia"/>
    <w:next w:val="a6"/>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2nd level,†berschrift 2,Heading 2 3GPP,Head 2,l2,TitreProp,Header 2,ITT t2,PA Major Section,Livello 2,R2,H21,Heading 2 Hidden,Head1,heading 2,I2,Section Title,Heading2,list2,H2-Heading 2,Header&#10;"/>
    <w:basedOn w:val="1"/>
    <w:next w:val="a6"/>
    <w:link w:val="2Char"/>
    <w:qFormat/>
    <w:pPr>
      <w:pBdr>
        <w:top w:val="none" w:sz="0" w:space="0" w:color="auto"/>
      </w:pBdr>
      <w:spacing w:before="180"/>
      <w:outlineLvl w:val="1"/>
    </w:pPr>
    <w:rPr>
      <w:sz w:val="32"/>
    </w:rPr>
  </w:style>
  <w:style w:type="paragraph" w:styleId="30">
    <w:name w:val="heading 3"/>
    <w:aliases w:val="Underrubrik2,H3,Memo Heading 3,h3,no break,0H,l3,list 3,Head 3,1.1.1,3rd level,Major Section Sub Section,PA Minor Section,Head3,Level 3 Head,31,32,33,311,321,34,312,322,35,313,323,36,314,324,37,315,325,38,316,326,39,317,327,310,318,328,331,341"/>
    <w:basedOn w:val="2"/>
    <w:next w:val="a6"/>
    <w:link w:val="3Char"/>
    <w:qFormat/>
    <w:pPr>
      <w:spacing w:before="120"/>
      <w:outlineLvl w:val="2"/>
    </w:pPr>
    <w:rPr>
      <w:sz w:val="28"/>
    </w:rPr>
  </w:style>
  <w:style w:type="paragraph" w:styleId="40">
    <w:name w:val="heading 4"/>
    <w:aliases w:val="Memo Heading 4,h4,H4,H41,h41,H42,h42,H43,h43,H411,h411,H421,h421,H44,h44,H412,h412,H422,h422,H431,h431,H45,h45,H413,h413,H423,h423,H432,h432,H46,h46,H47,h47,Memo Heading 5,Heading,4,Memo,5,3,no,break,4H,Head4,41,42,43,411,421,44,412,422,45,413"/>
    <w:basedOn w:val="30"/>
    <w:next w:val="a6"/>
    <w:link w:val="4Char"/>
    <w:qFormat/>
    <w:pPr>
      <w:ind w:left="1418" w:hanging="1418"/>
      <w:outlineLvl w:val="3"/>
    </w:pPr>
    <w:rPr>
      <w:sz w:val="24"/>
    </w:rPr>
  </w:style>
  <w:style w:type="paragraph" w:styleId="50">
    <w:name w:val="heading 5"/>
    <w:aliases w:val="h5,Heading5"/>
    <w:basedOn w:val="40"/>
    <w:next w:val="a6"/>
    <w:qFormat/>
    <w:pPr>
      <w:ind w:left="1701" w:hanging="1701"/>
      <w:outlineLvl w:val="4"/>
    </w:pPr>
    <w:rPr>
      <w:sz w:val="22"/>
    </w:rPr>
  </w:style>
  <w:style w:type="paragraph" w:styleId="6">
    <w:name w:val="heading 6"/>
    <w:basedOn w:val="H6"/>
    <w:next w:val="a6"/>
    <w:qFormat/>
    <w:pPr>
      <w:outlineLvl w:val="5"/>
    </w:pPr>
  </w:style>
  <w:style w:type="paragraph" w:styleId="7">
    <w:name w:val="heading 7"/>
    <w:basedOn w:val="H6"/>
    <w:next w:val="a6"/>
    <w:qFormat/>
    <w:pPr>
      <w:outlineLvl w:val="6"/>
    </w:pPr>
  </w:style>
  <w:style w:type="paragraph" w:styleId="8">
    <w:name w:val="heading 8"/>
    <w:basedOn w:val="1"/>
    <w:next w:val="a6"/>
    <w:qFormat/>
    <w:pPr>
      <w:ind w:left="0" w:firstLine="0"/>
      <w:outlineLvl w:val="7"/>
    </w:pPr>
  </w:style>
  <w:style w:type="paragraph" w:styleId="9">
    <w:name w:val="heading 9"/>
    <w:basedOn w:val="8"/>
    <w:next w:val="a6"/>
    <w:link w:val="9Char"/>
    <w:qFormat/>
    <w:pPr>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6"/>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6"/>
    <w:pPr>
      <w:outlineLvl w:val="9"/>
    </w:pPr>
  </w:style>
  <w:style w:type="paragraph" w:styleId="22">
    <w:name w:val="List Number 2"/>
    <w:basedOn w:val="aa"/>
    <w:pPr>
      <w:ind w:left="851"/>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character" w:styleId="ac">
    <w:name w:val="footnote reference"/>
    <w:semiHidden/>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6"/>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6"/>
    <w:link w:val="NOChar"/>
    <w:pPr>
      <w:keepLines/>
      <w:ind w:left="1135" w:hanging="851"/>
    </w:pPr>
  </w:style>
  <w:style w:type="paragraph" w:styleId="90">
    <w:name w:val="toc 9"/>
    <w:basedOn w:val="80"/>
    <w:uiPriority w:val="39"/>
    <w:pPr>
      <w:ind w:left="1418" w:hanging="1418"/>
    </w:pPr>
  </w:style>
  <w:style w:type="paragraph" w:customStyle="1" w:styleId="EX">
    <w:name w:val="EX"/>
    <w:basedOn w:val="a6"/>
    <w:pPr>
      <w:keepLines/>
      <w:ind w:left="1702" w:hanging="1418"/>
    </w:pPr>
  </w:style>
  <w:style w:type="paragraph" w:customStyle="1" w:styleId="FP">
    <w:name w:val="FP"/>
    <w:basedOn w:val="a6"/>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6"/>
    <w:uiPriority w:val="39"/>
    <w:pPr>
      <w:ind w:left="1985" w:hanging="1985"/>
    </w:pPr>
  </w:style>
  <w:style w:type="paragraph" w:styleId="70">
    <w:name w:val="toc 7"/>
    <w:basedOn w:val="60"/>
    <w:next w:val="a6"/>
    <w:uiPriority w:val="39"/>
    <w:pPr>
      <w:ind w:left="2268" w:hanging="2268"/>
    </w:pPr>
  </w:style>
  <w:style w:type="paragraph" w:styleId="23">
    <w:name w:val="List Bullet 2"/>
    <w:basedOn w:val="ae"/>
    <w:pPr>
      <w:ind w:left="851"/>
    </w:pPr>
  </w:style>
  <w:style w:type="paragraph" w:styleId="32">
    <w:name w:val="List Bullet 3"/>
    <w:basedOn w:val="23"/>
    <w:pPr>
      <w:ind w:left="1135"/>
    </w:pPr>
  </w:style>
  <w:style w:type="paragraph" w:styleId="aa">
    <w:name w:val="List Number"/>
    <w:basedOn w:val="af"/>
  </w:style>
  <w:style w:type="paragraph" w:customStyle="1" w:styleId="EQ">
    <w:name w:val="EQ"/>
    <w:basedOn w:val="a6"/>
    <w:next w:val="a6"/>
    <w:pPr>
      <w:keepLines/>
      <w:tabs>
        <w:tab w:val="center" w:pos="4536"/>
        <w:tab w:val="right" w:pos="9072"/>
      </w:tabs>
    </w:pPr>
    <w:rPr>
      <w:noProof/>
    </w:rPr>
  </w:style>
  <w:style w:type="paragraph" w:customStyle="1" w:styleId="TH">
    <w:name w:val="TH"/>
    <w:basedOn w:val="a6"/>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6"/>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6"/>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f"/>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rPr>
      <w:color w:val="FF0000"/>
    </w:rPr>
  </w:style>
  <w:style w:type="paragraph" w:styleId="af">
    <w:name w:val="List"/>
    <w:basedOn w:val="a6"/>
    <w:pPr>
      <w:ind w:left="568" w:hanging="284"/>
    </w:pPr>
  </w:style>
  <w:style w:type="paragraph" w:styleId="ae">
    <w:name w:val="List Bullet"/>
    <w:basedOn w:val="af"/>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f"/>
    <w:link w:val="B1Char1"/>
    <w:qFormat/>
  </w:style>
  <w:style w:type="paragraph" w:customStyle="1" w:styleId="B2">
    <w:name w:val="B2"/>
    <w:basedOn w:val="24"/>
    <w:link w:val="B2Char"/>
  </w:style>
  <w:style w:type="paragraph" w:customStyle="1" w:styleId="B3">
    <w:name w:val="B3"/>
    <w:basedOn w:val="33"/>
    <w:link w:val="B3Char2"/>
  </w:style>
  <w:style w:type="paragraph" w:customStyle="1" w:styleId="B4">
    <w:name w:val="B4"/>
    <w:basedOn w:val="42"/>
    <w:link w:val="B4Char"/>
  </w:style>
  <w:style w:type="paragraph" w:customStyle="1" w:styleId="B5">
    <w:name w:val="B5"/>
    <w:basedOn w:val="52"/>
    <w:link w:val="B5Char"/>
  </w:style>
  <w:style w:type="paragraph" w:styleId="af0">
    <w:name w:val="footer"/>
    <w:basedOn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semiHidden/>
    <w:rPr>
      <w:sz w:val="16"/>
    </w:rPr>
  </w:style>
  <w:style w:type="paragraph" w:styleId="af3">
    <w:name w:val="annotation text"/>
    <w:basedOn w:val="a6"/>
    <w:link w:val="Char"/>
    <w:semiHidden/>
  </w:style>
  <w:style w:type="character" w:styleId="af4">
    <w:name w:val="FollowedHyperlink"/>
    <w:rPr>
      <w:color w:val="800080"/>
      <w:u w:val="single"/>
    </w:rPr>
  </w:style>
  <w:style w:type="paragraph" w:styleId="af5">
    <w:name w:val="Balloon Text"/>
    <w:basedOn w:val="a6"/>
    <w:semiHidden/>
    <w:rPr>
      <w:rFonts w:ascii="Tahoma" w:hAnsi="Tahoma" w:cs="Tahoma"/>
      <w:sz w:val="16"/>
      <w:szCs w:val="16"/>
    </w:rPr>
  </w:style>
  <w:style w:type="paragraph" w:styleId="af6">
    <w:name w:val="annotation subject"/>
    <w:basedOn w:val="af3"/>
    <w:next w:val="af3"/>
    <w:semiHidden/>
    <w:rPr>
      <w:b/>
      <w:bCs/>
    </w:rPr>
  </w:style>
  <w:style w:type="paragraph" w:styleId="af7">
    <w:name w:val="Document Map"/>
    <w:basedOn w:val="a6"/>
    <w:semiHidden/>
    <w:rsid w:val="005E2C44"/>
    <w:pPr>
      <w:shd w:val="clear" w:color="auto" w:fill="000080"/>
    </w:pPr>
    <w:rPr>
      <w:rFonts w:ascii="Tahoma" w:hAnsi="Tahoma" w:cs="Tahoma"/>
    </w:rPr>
  </w:style>
  <w:style w:type="character" w:customStyle="1" w:styleId="1Char">
    <w:name w:val="제목 1 Char"/>
    <w:aliases w:val="H1 Char,h1 Char,Huvudrubrik Char,app heading 1 Char,l1 Char,h11 Char,h12 Char,h13 Char,h14 Char,h15 Char,h16 Char,NMP Heading 1 Char,heading 1 Char,h17 Char,h111 Char,h121 Char,h131 Char,h141 Char,h151 Char,h161 Char,h18 Char,h112 Char"/>
    <w:link w:val="1"/>
    <w:rsid w:val="004A1097"/>
    <w:rPr>
      <w:rFonts w:ascii="Arial" w:hAnsi="Arial"/>
      <w:sz w:val="36"/>
      <w:lang w:val="en-GB"/>
    </w:rPr>
  </w:style>
  <w:style w:type="character" w:customStyle="1" w:styleId="H6Char">
    <w:name w:val="H6 Char"/>
    <w:link w:val="H6"/>
    <w:rsid w:val="00C07208"/>
    <w:rPr>
      <w:rFonts w:ascii="Arial" w:hAnsi="Arial"/>
      <w:lang w:val="en-GB"/>
    </w:rPr>
  </w:style>
  <w:style w:type="paragraph" w:styleId="af8">
    <w:name w:val="index heading"/>
    <w:basedOn w:val="a6"/>
    <w:next w:val="a6"/>
    <w:rsid w:val="008C4E9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6"/>
    <w:rsid w:val="008C4E92"/>
    <w:pPr>
      <w:overflowPunct w:val="0"/>
      <w:autoSpaceDE w:val="0"/>
      <w:autoSpaceDN w:val="0"/>
      <w:adjustRightInd w:val="0"/>
      <w:ind w:left="851"/>
      <w:textAlignment w:val="baseline"/>
    </w:pPr>
  </w:style>
  <w:style w:type="paragraph" w:customStyle="1" w:styleId="INDENT2">
    <w:name w:val="INDENT2"/>
    <w:basedOn w:val="a6"/>
    <w:rsid w:val="008C4E92"/>
    <w:pPr>
      <w:overflowPunct w:val="0"/>
      <w:autoSpaceDE w:val="0"/>
      <w:autoSpaceDN w:val="0"/>
      <w:adjustRightInd w:val="0"/>
      <w:ind w:left="1135" w:hanging="284"/>
      <w:textAlignment w:val="baseline"/>
    </w:pPr>
  </w:style>
  <w:style w:type="paragraph" w:customStyle="1" w:styleId="INDENT3">
    <w:name w:val="INDENT3"/>
    <w:basedOn w:val="a6"/>
    <w:rsid w:val="008C4E92"/>
    <w:pPr>
      <w:overflowPunct w:val="0"/>
      <w:autoSpaceDE w:val="0"/>
      <w:autoSpaceDN w:val="0"/>
      <w:adjustRightInd w:val="0"/>
      <w:ind w:left="1701" w:hanging="567"/>
      <w:textAlignment w:val="baseline"/>
    </w:pPr>
  </w:style>
  <w:style w:type="paragraph" w:customStyle="1" w:styleId="FigureTitle">
    <w:name w:val="Figure_Title"/>
    <w:basedOn w:val="a6"/>
    <w:next w:val="a6"/>
    <w:rsid w:val="008C4E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6"/>
    <w:rsid w:val="008C4E92"/>
    <w:pPr>
      <w:keepNext/>
      <w:keepLines/>
      <w:overflowPunct w:val="0"/>
      <w:autoSpaceDE w:val="0"/>
      <w:autoSpaceDN w:val="0"/>
      <w:adjustRightInd w:val="0"/>
      <w:textAlignment w:val="baseline"/>
    </w:pPr>
    <w:rPr>
      <w:b/>
    </w:rPr>
  </w:style>
  <w:style w:type="paragraph" w:customStyle="1" w:styleId="enumlev2">
    <w:name w:val="enumlev2"/>
    <w:basedOn w:val="a6"/>
    <w:rsid w:val="008C4E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6"/>
    <w:rsid w:val="008C4E9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9">
    <w:name w:val="caption"/>
    <w:basedOn w:val="a6"/>
    <w:next w:val="a6"/>
    <w:qFormat/>
    <w:rsid w:val="008C4E92"/>
    <w:pPr>
      <w:overflowPunct w:val="0"/>
      <w:autoSpaceDE w:val="0"/>
      <w:autoSpaceDN w:val="0"/>
      <w:adjustRightInd w:val="0"/>
      <w:spacing w:before="120" w:after="120"/>
      <w:textAlignment w:val="baseline"/>
    </w:pPr>
    <w:rPr>
      <w:b/>
    </w:rPr>
  </w:style>
  <w:style w:type="paragraph" w:styleId="afa">
    <w:name w:val="Plain Text"/>
    <w:basedOn w:val="a6"/>
    <w:link w:val="Char0"/>
    <w:rsid w:val="008C4E92"/>
    <w:pPr>
      <w:overflowPunct w:val="0"/>
      <w:autoSpaceDE w:val="0"/>
      <w:autoSpaceDN w:val="0"/>
      <w:adjustRightInd w:val="0"/>
      <w:textAlignment w:val="baseline"/>
    </w:pPr>
    <w:rPr>
      <w:rFonts w:ascii="Courier New" w:hAnsi="Courier New"/>
      <w:lang w:val="nb-NO"/>
    </w:rPr>
  </w:style>
  <w:style w:type="character" w:customStyle="1" w:styleId="Char0">
    <w:name w:val="글자만 Char"/>
    <w:link w:val="afa"/>
    <w:rsid w:val="008C4E92"/>
    <w:rPr>
      <w:rFonts w:ascii="Courier New" w:hAnsi="Courier New"/>
      <w:lang w:val="nb-NO"/>
    </w:rPr>
  </w:style>
  <w:style w:type="paragraph" w:customStyle="1" w:styleId="TAJ">
    <w:name w:val="TAJ"/>
    <w:basedOn w:val="TH"/>
    <w:rsid w:val="008C4E92"/>
    <w:pPr>
      <w:overflowPunct w:val="0"/>
      <w:autoSpaceDE w:val="0"/>
      <w:autoSpaceDN w:val="0"/>
      <w:adjustRightInd w:val="0"/>
      <w:textAlignment w:val="baseline"/>
    </w:pPr>
  </w:style>
  <w:style w:type="paragraph" w:styleId="afb">
    <w:name w:val="Body Text"/>
    <w:aliases w:val="bt"/>
    <w:basedOn w:val="a6"/>
    <w:link w:val="Char1"/>
    <w:rsid w:val="008C4E92"/>
    <w:pPr>
      <w:overflowPunct w:val="0"/>
      <w:autoSpaceDE w:val="0"/>
      <w:autoSpaceDN w:val="0"/>
      <w:adjustRightInd w:val="0"/>
      <w:textAlignment w:val="baseline"/>
    </w:pPr>
  </w:style>
  <w:style w:type="character" w:customStyle="1" w:styleId="Char1">
    <w:name w:val="본문 Char"/>
    <w:aliases w:val="bt Char"/>
    <w:link w:val="afb"/>
    <w:rsid w:val="008C4E92"/>
    <w:rPr>
      <w:rFonts w:ascii="Times New Roman" w:hAnsi="Times New Roman"/>
      <w:lang w:val="en-GB"/>
    </w:rPr>
  </w:style>
  <w:style w:type="paragraph" w:customStyle="1" w:styleId="Guidance">
    <w:name w:val="Guidance"/>
    <w:basedOn w:val="a6"/>
    <w:rsid w:val="008C4E92"/>
    <w:pPr>
      <w:overflowPunct w:val="0"/>
      <w:autoSpaceDE w:val="0"/>
      <w:autoSpaceDN w:val="0"/>
      <w:adjustRightInd w:val="0"/>
      <w:textAlignment w:val="baseline"/>
    </w:pPr>
    <w:rPr>
      <w:i/>
      <w:color w:val="0000FF"/>
    </w:rPr>
  </w:style>
  <w:style w:type="paragraph" w:styleId="afc">
    <w:name w:val="Block Text"/>
    <w:basedOn w:val="a6"/>
    <w:rsid w:val="008C4E92"/>
    <w:pPr>
      <w:overflowPunct w:val="0"/>
      <w:autoSpaceDE w:val="0"/>
      <w:autoSpaceDN w:val="0"/>
      <w:adjustRightInd w:val="0"/>
      <w:spacing w:after="120"/>
      <w:ind w:left="1440" w:right="1440"/>
      <w:textAlignment w:val="baseline"/>
    </w:pPr>
  </w:style>
  <w:style w:type="paragraph" w:styleId="25">
    <w:name w:val="Body Text 2"/>
    <w:basedOn w:val="a6"/>
    <w:link w:val="2Char0"/>
    <w:rsid w:val="008C4E92"/>
    <w:pPr>
      <w:overflowPunct w:val="0"/>
      <w:autoSpaceDE w:val="0"/>
      <w:autoSpaceDN w:val="0"/>
      <w:adjustRightInd w:val="0"/>
      <w:spacing w:after="120" w:line="480" w:lineRule="auto"/>
      <w:textAlignment w:val="baseline"/>
    </w:pPr>
  </w:style>
  <w:style w:type="character" w:customStyle="1" w:styleId="2Char0">
    <w:name w:val="본문 2 Char"/>
    <w:link w:val="25"/>
    <w:rsid w:val="008C4E92"/>
    <w:rPr>
      <w:rFonts w:ascii="Times New Roman" w:hAnsi="Times New Roman"/>
      <w:lang w:val="en-GB"/>
    </w:rPr>
  </w:style>
  <w:style w:type="paragraph" w:styleId="34">
    <w:name w:val="Body Text 3"/>
    <w:basedOn w:val="a6"/>
    <w:link w:val="3Char0"/>
    <w:rsid w:val="008C4E92"/>
    <w:pPr>
      <w:overflowPunct w:val="0"/>
      <w:autoSpaceDE w:val="0"/>
      <w:autoSpaceDN w:val="0"/>
      <w:adjustRightInd w:val="0"/>
      <w:spacing w:after="120"/>
      <w:textAlignment w:val="baseline"/>
    </w:pPr>
    <w:rPr>
      <w:sz w:val="16"/>
      <w:szCs w:val="16"/>
    </w:rPr>
  </w:style>
  <w:style w:type="character" w:customStyle="1" w:styleId="3Char0">
    <w:name w:val="본문 3 Char"/>
    <w:link w:val="34"/>
    <w:rsid w:val="008C4E92"/>
    <w:rPr>
      <w:rFonts w:ascii="Times New Roman" w:hAnsi="Times New Roman"/>
      <w:sz w:val="16"/>
      <w:szCs w:val="16"/>
      <w:lang w:val="en-GB"/>
    </w:rPr>
  </w:style>
  <w:style w:type="paragraph" w:styleId="afd">
    <w:name w:val="Body Text First Indent"/>
    <w:basedOn w:val="afb"/>
    <w:link w:val="Char2"/>
    <w:rsid w:val="008C4E92"/>
    <w:pPr>
      <w:spacing w:after="120"/>
      <w:ind w:firstLine="210"/>
    </w:pPr>
  </w:style>
  <w:style w:type="character" w:customStyle="1" w:styleId="Char2">
    <w:name w:val="본문 첫 줄 들여쓰기 Char"/>
    <w:basedOn w:val="Char1"/>
    <w:link w:val="afd"/>
    <w:rsid w:val="008C4E92"/>
    <w:rPr>
      <w:rFonts w:ascii="Times New Roman" w:hAnsi="Times New Roman"/>
      <w:lang w:val="en-GB"/>
    </w:rPr>
  </w:style>
  <w:style w:type="paragraph" w:styleId="afe">
    <w:name w:val="Body Text Indent"/>
    <w:basedOn w:val="a6"/>
    <w:link w:val="Char3"/>
    <w:rsid w:val="008C4E92"/>
    <w:pPr>
      <w:overflowPunct w:val="0"/>
      <w:autoSpaceDE w:val="0"/>
      <w:autoSpaceDN w:val="0"/>
      <w:adjustRightInd w:val="0"/>
      <w:spacing w:after="120"/>
      <w:ind w:left="283"/>
      <w:textAlignment w:val="baseline"/>
    </w:pPr>
  </w:style>
  <w:style w:type="character" w:customStyle="1" w:styleId="Char3">
    <w:name w:val="본문 들여쓰기 Char"/>
    <w:link w:val="afe"/>
    <w:rsid w:val="008C4E92"/>
    <w:rPr>
      <w:rFonts w:ascii="Times New Roman" w:hAnsi="Times New Roman"/>
      <w:lang w:val="en-GB"/>
    </w:rPr>
  </w:style>
  <w:style w:type="paragraph" w:styleId="26">
    <w:name w:val="Body Text First Indent 2"/>
    <w:basedOn w:val="afe"/>
    <w:link w:val="2Char1"/>
    <w:rsid w:val="008C4E92"/>
    <w:pPr>
      <w:ind w:firstLine="210"/>
    </w:pPr>
  </w:style>
  <w:style w:type="character" w:customStyle="1" w:styleId="2Char1">
    <w:name w:val="본문 첫 줄 들여쓰기 2 Char"/>
    <w:basedOn w:val="Char3"/>
    <w:link w:val="26"/>
    <w:rsid w:val="008C4E92"/>
    <w:rPr>
      <w:rFonts w:ascii="Times New Roman" w:hAnsi="Times New Roman"/>
      <w:lang w:val="en-GB"/>
    </w:rPr>
  </w:style>
  <w:style w:type="paragraph" w:styleId="27">
    <w:name w:val="Body Text Indent 2"/>
    <w:basedOn w:val="a6"/>
    <w:link w:val="2Char2"/>
    <w:rsid w:val="008C4E92"/>
    <w:pPr>
      <w:overflowPunct w:val="0"/>
      <w:autoSpaceDE w:val="0"/>
      <w:autoSpaceDN w:val="0"/>
      <w:adjustRightInd w:val="0"/>
      <w:spacing w:after="120" w:line="480" w:lineRule="auto"/>
      <w:ind w:left="283"/>
      <w:textAlignment w:val="baseline"/>
    </w:pPr>
  </w:style>
  <w:style w:type="character" w:customStyle="1" w:styleId="2Char2">
    <w:name w:val="본문 들여쓰기 2 Char"/>
    <w:link w:val="27"/>
    <w:rsid w:val="008C4E92"/>
    <w:rPr>
      <w:rFonts w:ascii="Times New Roman" w:hAnsi="Times New Roman"/>
      <w:lang w:val="en-GB"/>
    </w:rPr>
  </w:style>
  <w:style w:type="paragraph" w:styleId="35">
    <w:name w:val="Body Text Indent 3"/>
    <w:basedOn w:val="a6"/>
    <w:link w:val="3Char1"/>
    <w:rsid w:val="008C4E92"/>
    <w:pPr>
      <w:overflowPunct w:val="0"/>
      <w:autoSpaceDE w:val="0"/>
      <w:autoSpaceDN w:val="0"/>
      <w:adjustRightInd w:val="0"/>
      <w:spacing w:after="120"/>
      <w:ind w:left="283"/>
      <w:textAlignment w:val="baseline"/>
    </w:pPr>
    <w:rPr>
      <w:sz w:val="16"/>
      <w:szCs w:val="16"/>
    </w:rPr>
  </w:style>
  <w:style w:type="character" w:customStyle="1" w:styleId="3Char1">
    <w:name w:val="본문 들여쓰기 3 Char"/>
    <w:link w:val="35"/>
    <w:rsid w:val="008C4E92"/>
    <w:rPr>
      <w:rFonts w:ascii="Times New Roman" w:hAnsi="Times New Roman"/>
      <w:sz w:val="16"/>
      <w:szCs w:val="16"/>
      <w:lang w:val="en-GB"/>
    </w:rPr>
  </w:style>
  <w:style w:type="paragraph" w:styleId="aff">
    <w:name w:val="Closing"/>
    <w:basedOn w:val="a6"/>
    <w:link w:val="Char4"/>
    <w:rsid w:val="008C4E92"/>
    <w:pPr>
      <w:overflowPunct w:val="0"/>
      <w:autoSpaceDE w:val="0"/>
      <w:autoSpaceDN w:val="0"/>
      <w:adjustRightInd w:val="0"/>
      <w:ind w:left="4252"/>
      <w:textAlignment w:val="baseline"/>
    </w:pPr>
  </w:style>
  <w:style w:type="character" w:customStyle="1" w:styleId="Char4">
    <w:name w:val="맺음말 Char"/>
    <w:link w:val="aff"/>
    <w:rsid w:val="008C4E92"/>
    <w:rPr>
      <w:rFonts w:ascii="Times New Roman" w:hAnsi="Times New Roman"/>
      <w:lang w:val="en-GB"/>
    </w:rPr>
  </w:style>
  <w:style w:type="paragraph" w:styleId="aff0">
    <w:name w:val="Date"/>
    <w:basedOn w:val="a6"/>
    <w:next w:val="a6"/>
    <w:link w:val="Char5"/>
    <w:rsid w:val="008C4E92"/>
    <w:pPr>
      <w:overflowPunct w:val="0"/>
      <w:autoSpaceDE w:val="0"/>
      <w:autoSpaceDN w:val="0"/>
      <w:adjustRightInd w:val="0"/>
      <w:textAlignment w:val="baseline"/>
    </w:pPr>
  </w:style>
  <w:style w:type="character" w:customStyle="1" w:styleId="Char5">
    <w:name w:val="날짜 Char"/>
    <w:link w:val="aff0"/>
    <w:rsid w:val="008C4E92"/>
    <w:rPr>
      <w:rFonts w:ascii="Times New Roman" w:hAnsi="Times New Roman"/>
      <w:lang w:val="en-GB"/>
    </w:rPr>
  </w:style>
  <w:style w:type="paragraph" w:styleId="aff1">
    <w:name w:val="E-mail Signature"/>
    <w:basedOn w:val="a6"/>
    <w:link w:val="Char6"/>
    <w:rsid w:val="008C4E92"/>
    <w:pPr>
      <w:overflowPunct w:val="0"/>
      <w:autoSpaceDE w:val="0"/>
      <w:autoSpaceDN w:val="0"/>
      <w:adjustRightInd w:val="0"/>
      <w:textAlignment w:val="baseline"/>
    </w:pPr>
  </w:style>
  <w:style w:type="character" w:customStyle="1" w:styleId="Char6">
    <w:name w:val="전자 메일 서명 Char"/>
    <w:link w:val="aff1"/>
    <w:rsid w:val="008C4E92"/>
    <w:rPr>
      <w:rFonts w:ascii="Times New Roman" w:hAnsi="Times New Roman"/>
      <w:lang w:val="en-GB"/>
    </w:rPr>
  </w:style>
  <w:style w:type="character" w:styleId="aff2">
    <w:name w:val="Emphasis"/>
    <w:qFormat/>
    <w:rsid w:val="008C4E92"/>
    <w:rPr>
      <w:rFonts w:ascii="Arial" w:eastAsia="SimSun" w:hAnsi="Arial" w:cs="Arial"/>
      <w:i/>
      <w:iCs/>
      <w:color w:val="0000FF"/>
      <w:kern w:val="2"/>
      <w:lang w:val="en-US" w:eastAsia="zh-CN" w:bidi="ar-SA"/>
    </w:rPr>
  </w:style>
  <w:style w:type="character" w:styleId="aff3">
    <w:name w:val="endnote reference"/>
    <w:rsid w:val="008C4E92"/>
    <w:rPr>
      <w:rFonts w:ascii="Arial" w:eastAsia="SimSun" w:hAnsi="Arial" w:cs="Arial"/>
      <w:color w:val="0000FF"/>
      <w:kern w:val="2"/>
      <w:vertAlign w:val="superscript"/>
      <w:lang w:val="en-US" w:eastAsia="zh-CN" w:bidi="ar-SA"/>
    </w:rPr>
  </w:style>
  <w:style w:type="paragraph" w:styleId="aff4">
    <w:name w:val="endnote text"/>
    <w:basedOn w:val="a6"/>
    <w:link w:val="Char7"/>
    <w:rsid w:val="008C4E92"/>
    <w:pPr>
      <w:overflowPunct w:val="0"/>
      <w:autoSpaceDE w:val="0"/>
      <w:autoSpaceDN w:val="0"/>
      <w:adjustRightInd w:val="0"/>
      <w:textAlignment w:val="baseline"/>
    </w:pPr>
  </w:style>
  <w:style w:type="character" w:customStyle="1" w:styleId="Char7">
    <w:name w:val="미주 텍스트 Char"/>
    <w:link w:val="aff4"/>
    <w:rsid w:val="008C4E92"/>
    <w:rPr>
      <w:rFonts w:ascii="Times New Roman" w:hAnsi="Times New Roman"/>
      <w:lang w:val="en-GB"/>
    </w:rPr>
  </w:style>
  <w:style w:type="paragraph" w:styleId="aff5">
    <w:name w:val="envelope address"/>
    <w:basedOn w:val="a6"/>
    <w:rsid w:val="008C4E92"/>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6">
    <w:name w:val="envelope return"/>
    <w:basedOn w:val="a6"/>
    <w:rsid w:val="008C4E92"/>
    <w:pPr>
      <w:overflowPunct w:val="0"/>
      <w:autoSpaceDE w:val="0"/>
      <w:autoSpaceDN w:val="0"/>
      <w:adjustRightInd w:val="0"/>
      <w:textAlignment w:val="baseline"/>
    </w:pPr>
    <w:rPr>
      <w:rFonts w:ascii="Arial" w:hAnsi="Arial" w:cs="Arial"/>
    </w:rPr>
  </w:style>
  <w:style w:type="character" w:styleId="HTML">
    <w:name w:val="HTML Acronym"/>
    <w:rsid w:val="008C4E92"/>
    <w:rPr>
      <w:rFonts w:ascii="Arial" w:eastAsia="SimSun" w:hAnsi="Arial" w:cs="Arial"/>
      <w:color w:val="0000FF"/>
      <w:kern w:val="2"/>
      <w:lang w:val="en-US" w:eastAsia="zh-CN" w:bidi="ar-SA"/>
    </w:rPr>
  </w:style>
  <w:style w:type="paragraph" w:styleId="HTML0">
    <w:name w:val="HTML Address"/>
    <w:basedOn w:val="a6"/>
    <w:link w:val="HTMLChar"/>
    <w:rsid w:val="008C4E92"/>
    <w:pPr>
      <w:overflowPunct w:val="0"/>
      <w:autoSpaceDE w:val="0"/>
      <w:autoSpaceDN w:val="0"/>
      <w:adjustRightInd w:val="0"/>
      <w:textAlignment w:val="baseline"/>
    </w:pPr>
    <w:rPr>
      <w:i/>
      <w:iCs/>
    </w:rPr>
  </w:style>
  <w:style w:type="character" w:customStyle="1" w:styleId="HTMLChar">
    <w:name w:val="HTML 주소 Char"/>
    <w:link w:val="HTML0"/>
    <w:rsid w:val="008C4E92"/>
    <w:rPr>
      <w:rFonts w:ascii="Times New Roman" w:hAnsi="Times New Roman"/>
      <w:i/>
      <w:iCs/>
      <w:lang w:val="en-GB"/>
    </w:rPr>
  </w:style>
  <w:style w:type="character" w:styleId="HTML1">
    <w:name w:val="HTML Cite"/>
    <w:rsid w:val="008C4E92"/>
    <w:rPr>
      <w:rFonts w:ascii="Arial" w:eastAsia="SimSun" w:hAnsi="Arial" w:cs="Arial"/>
      <w:i/>
      <w:iCs/>
      <w:color w:val="0000FF"/>
      <w:kern w:val="2"/>
      <w:lang w:val="en-US" w:eastAsia="zh-CN" w:bidi="ar-SA"/>
    </w:rPr>
  </w:style>
  <w:style w:type="character" w:styleId="HTML2">
    <w:name w:val="HTML Code"/>
    <w:uiPriority w:val="99"/>
    <w:rsid w:val="008C4E92"/>
    <w:rPr>
      <w:rFonts w:ascii="Courier New" w:eastAsia="SimSun" w:hAnsi="Courier New" w:cs="Arial"/>
      <w:color w:val="0000FF"/>
      <w:kern w:val="2"/>
      <w:sz w:val="20"/>
      <w:szCs w:val="20"/>
      <w:lang w:val="en-US" w:eastAsia="zh-CN" w:bidi="ar-SA"/>
    </w:rPr>
  </w:style>
  <w:style w:type="character" w:styleId="HTML3">
    <w:name w:val="HTML Definition"/>
    <w:rsid w:val="008C4E92"/>
    <w:rPr>
      <w:rFonts w:ascii="Arial" w:eastAsia="SimSun" w:hAnsi="Arial" w:cs="Arial"/>
      <w:i/>
      <w:iCs/>
      <w:color w:val="0000FF"/>
      <w:kern w:val="2"/>
      <w:lang w:val="en-US" w:eastAsia="zh-CN" w:bidi="ar-SA"/>
    </w:rPr>
  </w:style>
  <w:style w:type="character" w:styleId="HTML4">
    <w:name w:val="HTML Keyboard"/>
    <w:rsid w:val="008C4E92"/>
    <w:rPr>
      <w:rFonts w:ascii="Courier New" w:eastAsia="SimSun" w:hAnsi="Courier New" w:cs="Arial"/>
      <w:color w:val="0000FF"/>
      <w:kern w:val="2"/>
      <w:sz w:val="20"/>
      <w:szCs w:val="20"/>
      <w:lang w:val="en-US" w:eastAsia="zh-CN" w:bidi="ar-SA"/>
    </w:rPr>
  </w:style>
  <w:style w:type="paragraph" w:styleId="HTML5">
    <w:name w:val="HTML Preformatted"/>
    <w:basedOn w:val="a6"/>
    <w:link w:val="HTMLChar0"/>
    <w:rsid w:val="008C4E92"/>
    <w:pPr>
      <w:overflowPunct w:val="0"/>
      <w:autoSpaceDE w:val="0"/>
      <w:autoSpaceDN w:val="0"/>
      <w:adjustRightInd w:val="0"/>
      <w:textAlignment w:val="baseline"/>
    </w:pPr>
    <w:rPr>
      <w:rFonts w:ascii="Courier New" w:hAnsi="Courier New" w:cs="MS Mincho"/>
    </w:rPr>
  </w:style>
  <w:style w:type="character" w:customStyle="1" w:styleId="HTMLChar0">
    <w:name w:val="미리 서식이 지정된 HTML Char"/>
    <w:link w:val="HTML5"/>
    <w:rsid w:val="008C4E92"/>
    <w:rPr>
      <w:rFonts w:ascii="Courier New" w:hAnsi="Courier New" w:cs="MS Mincho"/>
      <w:lang w:val="en-GB"/>
    </w:rPr>
  </w:style>
  <w:style w:type="character" w:styleId="HTML6">
    <w:name w:val="HTML Sample"/>
    <w:rsid w:val="008C4E92"/>
    <w:rPr>
      <w:rFonts w:ascii="Courier New" w:eastAsia="SimSun" w:hAnsi="Courier New" w:cs="Arial"/>
      <w:color w:val="0000FF"/>
      <w:kern w:val="2"/>
      <w:lang w:val="en-US" w:eastAsia="zh-CN" w:bidi="ar-SA"/>
    </w:rPr>
  </w:style>
  <w:style w:type="character" w:styleId="HTML7">
    <w:name w:val="HTML Typewriter"/>
    <w:rsid w:val="008C4E92"/>
    <w:rPr>
      <w:rFonts w:ascii="Courier New" w:eastAsia="SimSun" w:hAnsi="Courier New" w:cs="Arial"/>
      <w:color w:val="0000FF"/>
      <w:kern w:val="2"/>
      <w:sz w:val="20"/>
      <w:szCs w:val="20"/>
      <w:lang w:val="en-US" w:eastAsia="zh-CN" w:bidi="ar-SA"/>
    </w:rPr>
  </w:style>
  <w:style w:type="character" w:styleId="HTML8">
    <w:name w:val="HTML Variable"/>
    <w:rsid w:val="008C4E92"/>
    <w:rPr>
      <w:rFonts w:ascii="Arial" w:eastAsia="SimSun" w:hAnsi="Arial" w:cs="Arial"/>
      <w:i/>
      <w:iCs/>
      <w:color w:val="0000FF"/>
      <w:kern w:val="2"/>
      <w:lang w:val="en-US" w:eastAsia="zh-CN" w:bidi="ar-SA"/>
    </w:rPr>
  </w:style>
  <w:style w:type="paragraph" w:styleId="36">
    <w:name w:val="index 3"/>
    <w:basedOn w:val="a6"/>
    <w:next w:val="a6"/>
    <w:autoRedefine/>
    <w:rsid w:val="008C4E92"/>
    <w:pPr>
      <w:overflowPunct w:val="0"/>
      <w:autoSpaceDE w:val="0"/>
      <w:autoSpaceDN w:val="0"/>
      <w:adjustRightInd w:val="0"/>
      <w:ind w:left="600" w:hanging="200"/>
      <w:textAlignment w:val="baseline"/>
    </w:pPr>
  </w:style>
  <w:style w:type="paragraph" w:styleId="44">
    <w:name w:val="index 4"/>
    <w:basedOn w:val="a6"/>
    <w:next w:val="a6"/>
    <w:autoRedefine/>
    <w:rsid w:val="008C4E92"/>
    <w:pPr>
      <w:overflowPunct w:val="0"/>
      <w:autoSpaceDE w:val="0"/>
      <w:autoSpaceDN w:val="0"/>
      <w:adjustRightInd w:val="0"/>
      <w:ind w:left="800" w:hanging="200"/>
      <w:textAlignment w:val="baseline"/>
    </w:pPr>
  </w:style>
  <w:style w:type="paragraph" w:styleId="54">
    <w:name w:val="index 5"/>
    <w:basedOn w:val="a6"/>
    <w:next w:val="a6"/>
    <w:autoRedefine/>
    <w:rsid w:val="008C4E92"/>
    <w:pPr>
      <w:overflowPunct w:val="0"/>
      <w:autoSpaceDE w:val="0"/>
      <w:autoSpaceDN w:val="0"/>
      <w:adjustRightInd w:val="0"/>
      <w:ind w:left="1000" w:hanging="200"/>
      <w:textAlignment w:val="baseline"/>
    </w:pPr>
  </w:style>
  <w:style w:type="paragraph" w:styleId="61">
    <w:name w:val="index 6"/>
    <w:basedOn w:val="a6"/>
    <w:next w:val="a6"/>
    <w:autoRedefine/>
    <w:rsid w:val="008C4E92"/>
    <w:pPr>
      <w:overflowPunct w:val="0"/>
      <w:autoSpaceDE w:val="0"/>
      <w:autoSpaceDN w:val="0"/>
      <w:adjustRightInd w:val="0"/>
      <w:ind w:left="1200" w:hanging="200"/>
      <w:textAlignment w:val="baseline"/>
    </w:pPr>
  </w:style>
  <w:style w:type="paragraph" w:styleId="71">
    <w:name w:val="index 7"/>
    <w:basedOn w:val="a6"/>
    <w:next w:val="a6"/>
    <w:autoRedefine/>
    <w:rsid w:val="008C4E92"/>
    <w:pPr>
      <w:overflowPunct w:val="0"/>
      <w:autoSpaceDE w:val="0"/>
      <w:autoSpaceDN w:val="0"/>
      <w:adjustRightInd w:val="0"/>
      <w:ind w:left="1400" w:hanging="200"/>
      <w:textAlignment w:val="baseline"/>
    </w:pPr>
  </w:style>
  <w:style w:type="paragraph" w:styleId="81">
    <w:name w:val="index 8"/>
    <w:basedOn w:val="a6"/>
    <w:next w:val="a6"/>
    <w:autoRedefine/>
    <w:rsid w:val="008C4E92"/>
    <w:pPr>
      <w:overflowPunct w:val="0"/>
      <w:autoSpaceDE w:val="0"/>
      <w:autoSpaceDN w:val="0"/>
      <w:adjustRightInd w:val="0"/>
      <w:ind w:left="1600" w:hanging="200"/>
      <w:textAlignment w:val="baseline"/>
    </w:pPr>
  </w:style>
  <w:style w:type="paragraph" w:styleId="91">
    <w:name w:val="index 9"/>
    <w:basedOn w:val="a6"/>
    <w:next w:val="a6"/>
    <w:autoRedefine/>
    <w:rsid w:val="008C4E92"/>
    <w:pPr>
      <w:overflowPunct w:val="0"/>
      <w:autoSpaceDE w:val="0"/>
      <w:autoSpaceDN w:val="0"/>
      <w:adjustRightInd w:val="0"/>
      <w:ind w:left="1800" w:hanging="200"/>
      <w:textAlignment w:val="baseline"/>
    </w:pPr>
  </w:style>
  <w:style w:type="character" w:styleId="aff7">
    <w:name w:val="line number"/>
    <w:rsid w:val="008C4E92"/>
    <w:rPr>
      <w:rFonts w:ascii="Arial" w:eastAsia="SimSun" w:hAnsi="Arial" w:cs="Arial"/>
      <w:color w:val="0000FF"/>
      <w:kern w:val="2"/>
      <w:lang w:val="en-US" w:eastAsia="zh-CN" w:bidi="ar-SA"/>
    </w:rPr>
  </w:style>
  <w:style w:type="paragraph" w:styleId="aff8">
    <w:name w:val="List Continue"/>
    <w:basedOn w:val="a6"/>
    <w:rsid w:val="008C4E92"/>
    <w:pPr>
      <w:overflowPunct w:val="0"/>
      <w:autoSpaceDE w:val="0"/>
      <w:autoSpaceDN w:val="0"/>
      <w:adjustRightInd w:val="0"/>
      <w:spacing w:after="120"/>
      <w:ind w:left="283"/>
      <w:textAlignment w:val="baseline"/>
    </w:pPr>
  </w:style>
  <w:style w:type="paragraph" w:styleId="28">
    <w:name w:val="List Continue 2"/>
    <w:basedOn w:val="a6"/>
    <w:rsid w:val="008C4E92"/>
    <w:pPr>
      <w:overflowPunct w:val="0"/>
      <w:autoSpaceDE w:val="0"/>
      <w:autoSpaceDN w:val="0"/>
      <w:adjustRightInd w:val="0"/>
      <w:spacing w:after="120"/>
      <w:ind w:left="566"/>
      <w:textAlignment w:val="baseline"/>
    </w:pPr>
  </w:style>
  <w:style w:type="paragraph" w:styleId="37">
    <w:name w:val="List Continue 3"/>
    <w:basedOn w:val="a6"/>
    <w:rsid w:val="008C4E92"/>
    <w:pPr>
      <w:overflowPunct w:val="0"/>
      <w:autoSpaceDE w:val="0"/>
      <w:autoSpaceDN w:val="0"/>
      <w:adjustRightInd w:val="0"/>
      <w:spacing w:after="120"/>
      <w:ind w:left="849"/>
      <w:textAlignment w:val="baseline"/>
    </w:pPr>
  </w:style>
  <w:style w:type="paragraph" w:styleId="45">
    <w:name w:val="List Continue 4"/>
    <w:basedOn w:val="a6"/>
    <w:rsid w:val="008C4E92"/>
    <w:pPr>
      <w:overflowPunct w:val="0"/>
      <w:autoSpaceDE w:val="0"/>
      <w:autoSpaceDN w:val="0"/>
      <w:adjustRightInd w:val="0"/>
      <w:spacing w:after="120"/>
      <w:ind w:left="1132"/>
      <w:textAlignment w:val="baseline"/>
    </w:pPr>
  </w:style>
  <w:style w:type="paragraph" w:styleId="55">
    <w:name w:val="List Continue 5"/>
    <w:basedOn w:val="a6"/>
    <w:rsid w:val="008C4E92"/>
    <w:pPr>
      <w:overflowPunct w:val="0"/>
      <w:autoSpaceDE w:val="0"/>
      <w:autoSpaceDN w:val="0"/>
      <w:adjustRightInd w:val="0"/>
      <w:spacing w:after="120"/>
      <w:ind w:left="1415"/>
      <w:textAlignment w:val="baseline"/>
    </w:pPr>
  </w:style>
  <w:style w:type="paragraph" w:styleId="3">
    <w:name w:val="List Number 3"/>
    <w:basedOn w:val="a6"/>
    <w:rsid w:val="008C4E92"/>
    <w:pPr>
      <w:numPr>
        <w:numId w:val="1"/>
      </w:numPr>
      <w:overflowPunct w:val="0"/>
      <w:autoSpaceDE w:val="0"/>
      <w:autoSpaceDN w:val="0"/>
      <w:adjustRightInd w:val="0"/>
      <w:textAlignment w:val="baseline"/>
    </w:pPr>
  </w:style>
  <w:style w:type="paragraph" w:styleId="4">
    <w:name w:val="List Number 4"/>
    <w:basedOn w:val="a6"/>
    <w:rsid w:val="008C4E92"/>
    <w:pPr>
      <w:numPr>
        <w:numId w:val="2"/>
      </w:numPr>
      <w:overflowPunct w:val="0"/>
      <w:autoSpaceDE w:val="0"/>
      <w:autoSpaceDN w:val="0"/>
      <w:adjustRightInd w:val="0"/>
      <w:textAlignment w:val="baseline"/>
    </w:pPr>
  </w:style>
  <w:style w:type="paragraph" w:styleId="5">
    <w:name w:val="List Number 5"/>
    <w:basedOn w:val="a6"/>
    <w:rsid w:val="008C4E92"/>
    <w:pPr>
      <w:numPr>
        <w:numId w:val="3"/>
      </w:numPr>
      <w:overflowPunct w:val="0"/>
      <w:autoSpaceDE w:val="0"/>
      <w:autoSpaceDN w:val="0"/>
      <w:adjustRightInd w:val="0"/>
      <w:textAlignment w:val="baseline"/>
    </w:pPr>
  </w:style>
  <w:style w:type="paragraph" w:styleId="aff9">
    <w:name w:val="macro"/>
    <w:link w:val="Char8"/>
    <w:rsid w:val="008C4E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MS Mincho"/>
      <w:lang w:val="en-GB" w:eastAsia="en-US"/>
    </w:rPr>
  </w:style>
  <w:style w:type="character" w:customStyle="1" w:styleId="Char8">
    <w:name w:val="매크로 텍스트 Char"/>
    <w:link w:val="aff9"/>
    <w:rsid w:val="008C4E92"/>
    <w:rPr>
      <w:rFonts w:ascii="Courier New" w:hAnsi="Courier New" w:cs="MS Mincho"/>
      <w:lang w:val="en-GB"/>
    </w:rPr>
  </w:style>
  <w:style w:type="paragraph" w:styleId="affa">
    <w:name w:val="Message Header"/>
    <w:basedOn w:val="a6"/>
    <w:link w:val="Char9"/>
    <w:rsid w:val="008C4E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9">
    <w:name w:val="메시지 머리글 Char"/>
    <w:link w:val="affa"/>
    <w:rsid w:val="008C4E92"/>
    <w:rPr>
      <w:rFonts w:ascii="Arial" w:hAnsi="Arial" w:cs="Arial"/>
      <w:sz w:val="24"/>
      <w:szCs w:val="24"/>
      <w:shd w:val="pct20" w:color="auto" w:fill="auto"/>
      <w:lang w:val="en-GB"/>
    </w:rPr>
  </w:style>
  <w:style w:type="paragraph" w:styleId="affb">
    <w:name w:val="Normal (Web)"/>
    <w:basedOn w:val="a6"/>
    <w:rsid w:val="008C4E92"/>
    <w:pPr>
      <w:overflowPunct w:val="0"/>
      <w:autoSpaceDE w:val="0"/>
      <w:autoSpaceDN w:val="0"/>
      <w:adjustRightInd w:val="0"/>
      <w:textAlignment w:val="baseline"/>
    </w:pPr>
    <w:rPr>
      <w:sz w:val="24"/>
      <w:szCs w:val="24"/>
    </w:rPr>
  </w:style>
  <w:style w:type="paragraph" w:styleId="affc">
    <w:name w:val="Normal Indent"/>
    <w:basedOn w:val="a6"/>
    <w:rsid w:val="008C4E92"/>
    <w:pPr>
      <w:overflowPunct w:val="0"/>
      <w:autoSpaceDE w:val="0"/>
      <w:autoSpaceDN w:val="0"/>
      <w:adjustRightInd w:val="0"/>
      <w:ind w:left="720"/>
      <w:textAlignment w:val="baseline"/>
    </w:pPr>
  </w:style>
  <w:style w:type="paragraph" w:styleId="affd">
    <w:name w:val="Note Heading"/>
    <w:basedOn w:val="a6"/>
    <w:next w:val="a6"/>
    <w:link w:val="Chara"/>
    <w:rsid w:val="008C4E92"/>
    <w:pPr>
      <w:overflowPunct w:val="0"/>
      <w:autoSpaceDE w:val="0"/>
      <w:autoSpaceDN w:val="0"/>
      <w:adjustRightInd w:val="0"/>
      <w:textAlignment w:val="baseline"/>
    </w:pPr>
  </w:style>
  <w:style w:type="character" w:customStyle="1" w:styleId="Chara">
    <w:name w:val="각주/미주 머리글 Char"/>
    <w:link w:val="affd"/>
    <w:rsid w:val="008C4E92"/>
    <w:rPr>
      <w:rFonts w:ascii="Times New Roman" w:hAnsi="Times New Roman"/>
      <w:lang w:val="en-GB"/>
    </w:rPr>
  </w:style>
  <w:style w:type="character" w:styleId="affe">
    <w:name w:val="page number"/>
    <w:rsid w:val="008C4E92"/>
    <w:rPr>
      <w:rFonts w:ascii="Arial" w:eastAsia="SimSun" w:hAnsi="Arial" w:cs="Arial"/>
      <w:color w:val="0000FF"/>
      <w:kern w:val="2"/>
      <w:lang w:val="en-US" w:eastAsia="zh-CN" w:bidi="ar-SA"/>
    </w:rPr>
  </w:style>
  <w:style w:type="paragraph" w:styleId="afff">
    <w:name w:val="Salutation"/>
    <w:basedOn w:val="a6"/>
    <w:next w:val="a6"/>
    <w:link w:val="Charb"/>
    <w:rsid w:val="008C4E92"/>
    <w:pPr>
      <w:overflowPunct w:val="0"/>
      <w:autoSpaceDE w:val="0"/>
      <w:autoSpaceDN w:val="0"/>
      <w:adjustRightInd w:val="0"/>
      <w:textAlignment w:val="baseline"/>
    </w:pPr>
  </w:style>
  <w:style w:type="character" w:customStyle="1" w:styleId="Charb">
    <w:name w:val="인사말 Char"/>
    <w:link w:val="afff"/>
    <w:rsid w:val="008C4E92"/>
    <w:rPr>
      <w:rFonts w:ascii="Times New Roman" w:hAnsi="Times New Roman"/>
      <w:lang w:val="en-GB"/>
    </w:rPr>
  </w:style>
  <w:style w:type="paragraph" w:styleId="afff0">
    <w:name w:val="Signature"/>
    <w:basedOn w:val="a6"/>
    <w:link w:val="Charc"/>
    <w:rsid w:val="008C4E92"/>
    <w:pPr>
      <w:overflowPunct w:val="0"/>
      <w:autoSpaceDE w:val="0"/>
      <w:autoSpaceDN w:val="0"/>
      <w:adjustRightInd w:val="0"/>
      <w:ind w:left="4252"/>
      <w:textAlignment w:val="baseline"/>
    </w:pPr>
  </w:style>
  <w:style w:type="character" w:customStyle="1" w:styleId="Charc">
    <w:name w:val="서명 Char"/>
    <w:link w:val="afff0"/>
    <w:rsid w:val="008C4E92"/>
    <w:rPr>
      <w:rFonts w:ascii="Times New Roman" w:hAnsi="Times New Roman"/>
      <w:lang w:val="en-GB"/>
    </w:rPr>
  </w:style>
  <w:style w:type="character" w:styleId="afff1">
    <w:name w:val="Strong"/>
    <w:uiPriority w:val="22"/>
    <w:qFormat/>
    <w:rsid w:val="008C4E92"/>
    <w:rPr>
      <w:rFonts w:ascii="Arial" w:eastAsia="SimSun" w:hAnsi="Arial" w:cs="Arial"/>
      <w:b/>
      <w:bCs/>
      <w:color w:val="0000FF"/>
      <w:kern w:val="2"/>
      <w:lang w:val="en-US" w:eastAsia="zh-CN" w:bidi="ar-SA"/>
    </w:rPr>
  </w:style>
  <w:style w:type="paragraph" w:styleId="afff2">
    <w:name w:val="Subtitle"/>
    <w:basedOn w:val="a6"/>
    <w:link w:val="Chard"/>
    <w:qFormat/>
    <w:rsid w:val="008C4E92"/>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d">
    <w:name w:val="부제 Char"/>
    <w:link w:val="afff2"/>
    <w:rsid w:val="008C4E92"/>
    <w:rPr>
      <w:rFonts w:ascii="Arial" w:hAnsi="Arial" w:cs="Arial"/>
      <w:sz w:val="24"/>
      <w:szCs w:val="24"/>
      <w:lang w:val="en-GB"/>
    </w:rPr>
  </w:style>
  <w:style w:type="paragraph" w:styleId="afff3">
    <w:name w:val="table of authorities"/>
    <w:basedOn w:val="a6"/>
    <w:next w:val="a6"/>
    <w:rsid w:val="008C4E92"/>
    <w:pPr>
      <w:overflowPunct w:val="0"/>
      <w:autoSpaceDE w:val="0"/>
      <w:autoSpaceDN w:val="0"/>
      <w:adjustRightInd w:val="0"/>
      <w:ind w:left="200" w:hanging="200"/>
      <w:textAlignment w:val="baseline"/>
    </w:pPr>
  </w:style>
  <w:style w:type="paragraph" w:styleId="afff4">
    <w:name w:val="table of figures"/>
    <w:basedOn w:val="a6"/>
    <w:next w:val="a6"/>
    <w:rsid w:val="008C4E92"/>
    <w:pPr>
      <w:overflowPunct w:val="0"/>
      <w:autoSpaceDE w:val="0"/>
      <w:autoSpaceDN w:val="0"/>
      <w:adjustRightInd w:val="0"/>
      <w:ind w:left="400" w:hanging="400"/>
      <w:textAlignment w:val="baseline"/>
    </w:pPr>
  </w:style>
  <w:style w:type="paragraph" w:styleId="afff5">
    <w:name w:val="Title"/>
    <w:basedOn w:val="a6"/>
    <w:link w:val="Chare"/>
    <w:qFormat/>
    <w:rsid w:val="008C4E92"/>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e">
    <w:name w:val="제목 Char"/>
    <w:link w:val="afff5"/>
    <w:rsid w:val="008C4E92"/>
    <w:rPr>
      <w:rFonts w:ascii="Arial" w:hAnsi="Arial" w:cs="Arial"/>
      <w:b/>
      <w:bCs/>
      <w:kern w:val="28"/>
      <w:sz w:val="32"/>
      <w:szCs w:val="32"/>
      <w:lang w:val="en-GB"/>
    </w:rPr>
  </w:style>
  <w:style w:type="paragraph" w:styleId="afff6">
    <w:name w:val="toa heading"/>
    <w:basedOn w:val="a6"/>
    <w:next w:val="a6"/>
    <w:rsid w:val="008C4E92"/>
    <w:pPr>
      <w:overflowPunct w:val="0"/>
      <w:autoSpaceDE w:val="0"/>
      <w:autoSpaceDN w:val="0"/>
      <w:adjustRightInd w:val="0"/>
      <w:spacing w:before="120"/>
      <w:textAlignment w:val="baseline"/>
    </w:pPr>
    <w:rPr>
      <w:rFonts w:ascii="Arial" w:hAnsi="Arial" w:cs="Arial"/>
      <w:b/>
      <w:bCs/>
      <w:sz w:val="24"/>
      <w:szCs w:val="24"/>
    </w:rPr>
  </w:style>
  <w:style w:type="paragraph" w:customStyle="1" w:styleId="BalloonText1">
    <w:name w:val="Balloon Text1"/>
    <w:basedOn w:val="a6"/>
    <w:semiHidden/>
    <w:rsid w:val="008C4E92"/>
    <w:pPr>
      <w:overflowPunct w:val="0"/>
      <w:autoSpaceDE w:val="0"/>
      <w:autoSpaceDN w:val="0"/>
      <w:adjustRightInd w:val="0"/>
      <w:textAlignment w:val="baseline"/>
    </w:pPr>
    <w:rPr>
      <w:rFonts w:ascii="Tahoma" w:hAnsi="Tahoma" w:cs="Courier"/>
      <w:sz w:val="16"/>
      <w:szCs w:val="16"/>
    </w:rPr>
  </w:style>
  <w:style w:type="paragraph" w:customStyle="1" w:styleId="E-mailSignature1">
    <w:name w:val="E-mail Signature1"/>
    <w:basedOn w:val="a6"/>
    <w:rsid w:val="008C4E92"/>
    <w:pPr>
      <w:overflowPunct w:val="0"/>
      <w:autoSpaceDE w:val="0"/>
      <w:autoSpaceDN w:val="0"/>
      <w:adjustRightInd w:val="0"/>
      <w:textAlignment w:val="baseline"/>
    </w:pPr>
    <w:rPr>
      <w:rFonts w:eastAsia="MS Mincho"/>
      <w:lang w:eastAsia="ja-JP"/>
    </w:rPr>
  </w:style>
  <w:style w:type="character" w:customStyle="1" w:styleId="HTMLAcronym1">
    <w:name w:val="HTML Acronym1"/>
    <w:rsid w:val="008C4E92"/>
    <w:rPr>
      <w:rFonts w:ascii="Arial" w:eastAsia="SimSun" w:hAnsi="Arial" w:cs="Arial"/>
      <w:color w:val="0000FF"/>
      <w:kern w:val="2"/>
      <w:lang w:val="en-US" w:eastAsia="zh-CN" w:bidi="ar-SA"/>
    </w:rPr>
  </w:style>
  <w:style w:type="paragraph" w:customStyle="1" w:styleId="HTMLAddress1">
    <w:name w:val="HTML Address1"/>
    <w:basedOn w:val="a6"/>
    <w:rsid w:val="008C4E92"/>
    <w:pPr>
      <w:overflowPunct w:val="0"/>
      <w:autoSpaceDE w:val="0"/>
      <w:autoSpaceDN w:val="0"/>
      <w:adjustRightInd w:val="0"/>
      <w:textAlignment w:val="baseline"/>
    </w:pPr>
    <w:rPr>
      <w:rFonts w:eastAsia="MS Mincho"/>
      <w:i/>
      <w:lang w:eastAsia="ja-JP"/>
    </w:rPr>
  </w:style>
  <w:style w:type="character" w:customStyle="1" w:styleId="HTMLCite1">
    <w:name w:val="HTML Cite1"/>
    <w:rsid w:val="008C4E92"/>
    <w:rPr>
      <w:rFonts w:ascii="Arial" w:eastAsia="SimSun" w:hAnsi="Arial" w:cs="Arial"/>
      <w:i/>
      <w:color w:val="0000FF"/>
      <w:kern w:val="2"/>
      <w:lang w:val="en-US" w:eastAsia="zh-CN" w:bidi="ar-SA"/>
    </w:rPr>
  </w:style>
  <w:style w:type="character" w:customStyle="1" w:styleId="HTMLCode1">
    <w:name w:val="HTML Code1"/>
    <w:rsid w:val="008C4E92"/>
    <w:rPr>
      <w:rFonts w:ascii="Courier New" w:eastAsia="SimSun" w:hAnsi="Courier New" w:cs="Arial"/>
      <w:color w:val="0000FF"/>
      <w:kern w:val="2"/>
      <w:sz w:val="20"/>
      <w:lang w:val="en-US" w:eastAsia="zh-CN" w:bidi="ar-SA"/>
    </w:rPr>
  </w:style>
  <w:style w:type="character" w:customStyle="1" w:styleId="HTMLDefinition1">
    <w:name w:val="HTML Definition1"/>
    <w:rsid w:val="008C4E92"/>
    <w:rPr>
      <w:rFonts w:ascii="Arial" w:eastAsia="SimSun" w:hAnsi="Arial" w:cs="Arial"/>
      <w:i/>
      <w:color w:val="0000FF"/>
      <w:kern w:val="2"/>
      <w:lang w:val="en-US" w:eastAsia="zh-CN" w:bidi="ar-SA"/>
    </w:rPr>
  </w:style>
  <w:style w:type="character" w:customStyle="1" w:styleId="HTMLKeyboard1">
    <w:name w:val="HTML Keyboard1"/>
    <w:rsid w:val="008C4E92"/>
    <w:rPr>
      <w:rFonts w:ascii="Courier New" w:eastAsia="SimSun" w:hAnsi="Courier New" w:cs="Arial"/>
      <w:color w:val="0000FF"/>
      <w:kern w:val="2"/>
      <w:sz w:val="20"/>
      <w:lang w:val="en-US" w:eastAsia="zh-CN" w:bidi="ar-SA"/>
    </w:rPr>
  </w:style>
  <w:style w:type="paragraph" w:customStyle="1" w:styleId="HTMLPreformatted1">
    <w:name w:val="HTML Preformatted1"/>
    <w:basedOn w:val="a6"/>
    <w:rsid w:val="008C4E92"/>
    <w:pPr>
      <w:overflowPunct w:val="0"/>
      <w:autoSpaceDE w:val="0"/>
      <w:autoSpaceDN w:val="0"/>
      <w:adjustRightInd w:val="0"/>
      <w:textAlignment w:val="baseline"/>
    </w:pPr>
    <w:rPr>
      <w:rFonts w:ascii="Courier New" w:eastAsia="MS Mincho" w:hAnsi="Courier New"/>
      <w:lang w:eastAsia="ja-JP"/>
    </w:rPr>
  </w:style>
  <w:style w:type="character" w:customStyle="1" w:styleId="HTMLSample1">
    <w:name w:val="HTML Sample1"/>
    <w:rsid w:val="008C4E92"/>
    <w:rPr>
      <w:rFonts w:ascii="Courier New" w:eastAsia="SimSun" w:hAnsi="Courier New" w:cs="Arial"/>
      <w:color w:val="0000FF"/>
      <w:kern w:val="2"/>
      <w:lang w:val="en-US" w:eastAsia="zh-CN" w:bidi="ar-SA"/>
    </w:rPr>
  </w:style>
  <w:style w:type="character" w:customStyle="1" w:styleId="HTMLTypewriter1">
    <w:name w:val="HTML Typewriter1"/>
    <w:rsid w:val="008C4E92"/>
    <w:rPr>
      <w:rFonts w:ascii="Courier New" w:eastAsia="SimSun" w:hAnsi="Courier New" w:cs="Arial"/>
      <w:color w:val="0000FF"/>
      <w:kern w:val="2"/>
      <w:sz w:val="20"/>
      <w:lang w:val="en-US" w:eastAsia="zh-CN" w:bidi="ar-SA"/>
    </w:rPr>
  </w:style>
  <w:style w:type="character" w:customStyle="1" w:styleId="HTMLVariable1">
    <w:name w:val="HTML Variable1"/>
    <w:rsid w:val="008C4E92"/>
    <w:rPr>
      <w:rFonts w:ascii="Arial" w:eastAsia="SimSun" w:hAnsi="Arial" w:cs="Arial"/>
      <w:i/>
      <w:color w:val="0000FF"/>
      <w:kern w:val="2"/>
      <w:lang w:val="en-US" w:eastAsia="zh-CN" w:bidi="ar-SA"/>
    </w:rPr>
  </w:style>
  <w:style w:type="paragraph" w:customStyle="1" w:styleId="NormalWeb1">
    <w:name w:val="Normal (Web)1"/>
    <w:basedOn w:val="a6"/>
    <w:rsid w:val="008C4E92"/>
    <w:pPr>
      <w:overflowPunct w:val="0"/>
      <w:autoSpaceDE w:val="0"/>
      <w:autoSpaceDN w:val="0"/>
      <w:adjustRightInd w:val="0"/>
      <w:textAlignment w:val="baseline"/>
    </w:pPr>
    <w:rPr>
      <w:rFonts w:eastAsia="MS Mincho"/>
      <w:sz w:val="24"/>
      <w:lang w:eastAsia="ja-JP"/>
    </w:rPr>
  </w:style>
  <w:style w:type="paragraph" w:customStyle="1" w:styleId="pageheader">
    <w:name w:val="pageheader"/>
    <w:basedOn w:val="a6"/>
    <w:rsid w:val="008C4E92"/>
    <w:pPr>
      <w:shd w:val="clear" w:color="auto" w:fill="0000FF"/>
      <w:spacing w:before="100" w:after="100"/>
      <w:jc w:val="center"/>
    </w:pPr>
    <w:rPr>
      <w:rFonts w:ascii="Arial" w:hAnsi="Arial"/>
      <w:color w:val="FFFF00"/>
      <w:sz w:val="28"/>
      <w:lang w:eastAsia="ja-JP"/>
    </w:rPr>
  </w:style>
  <w:style w:type="paragraph" w:customStyle="1" w:styleId="xsmalltext">
    <w:name w:val="xsmalltext"/>
    <w:basedOn w:val="a6"/>
    <w:rsid w:val="008C4E92"/>
    <w:pPr>
      <w:spacing w:before="100" w:after="100"/>
    </w:pPr>
    <w:rPr>
      <w:rFonts w:ascii="Arial" w:hAnsi="Arial"/>
      <w:color w:val="000000"/>
      <w:sz w:val="16"/>
      <w:lang w:eastAsia="ja-JP"/>
    </w:rPr>
  </w:style>
  <w:style w:type="paragraph" w:customStyle="1" w:styleId="TabList">
    <w:name w:val="TabList"/>
    <w:basedOn w:val="a6"/>
    <w:rsid w:val="008C4E92"/>
    <w:pPr>
      <w:tabs>
        <w:tab w:val="left" w:pos="1134"/>
      </w:tabs>
      <w:spacing w:after="0"/>
    </w:pPr>
    <w:rPr>
      <w:rFonts w:eastAsia="MS Mincho"/>
      <w:lang w:eastAsia="ja-JP"/>
    </w:rPr>
  </w:style>
  <w:style w:type="paragraph" w:customStyle="1" w:styleId="tabletext">
    <w:name w:val="table text"/>
    <w:basedOn w:val="a6"/>
    <w:next w:val="table"/>
    <w:rsid w:val="008C4E92"/>
    <w:pPr>
      <w:spacing w:after="0"/>
    </w:pPr>
    <w:rPr>
      <w:rFonts w:eastAsia="MS Mincho"/>
      <w:i/>
      <w:lang w:eastAsia="ja-JP"/>
    </w:rPr>
  </w:style>
  <w:style w:type="paragraph" w:customStyle="1" w:styleId="table">
    <w:name w:val="table"/>
    <w:basedOn w:val="a6"/>
    <w:next w:val="a6"/>
    <w:rsid w:val="008C4E92"/>
    <w:pPr>
      <w:spacing w:after="0"/>
      <w:jc w:val="center"/>
    </w:pPr>
    <w:rPr>
      <w:rFonts w:eastAsia="MS Mincho"/>
      <w:lang w:val="en-US" w:eastAsia="ja-JP"/>
    </w:rPr>
  </w:style>
  <w:style w:type="paragraph" w:customStyle="1" w:styleId="HE">
    <w:name w:val="HE"/>
    <w:basedOn w:val="a6"/>
    <w:rsid w:val="008C4E92"/>
    <w:pPr>
      <w:spacing w:after="0"/>
    </w:pPr>
    <w:rPr>
      <w:rFonts w:eastAsia="MS Mincho"/>
      <w:b/>
      <w:lang w:eastAsia="ja-JP"/>
    </w:rPr>
  </w:style>
  <w:style w:type="paragraph" w:customStyle="1" w:styleId="text">
    <w:name w:val="text"/>
    <w:basedOn w:val="a6"/>
    <w:rsid w:val="008C4E92"/>
    <w:pPr>
      <w:widowControl w:val="0"/>
      <w:spacing w:after="240"/>
      <w:jc w:val="both"/>
    </w:pPr>
    <w:rPr>
      <w:rFonts w:eastAsia="MS Mincho"/>
      <w:sz w:val="24"/>
      <w:lang w:val="en-AU" w:eastAsia="ja-JP"/>
    </w:rPr>
  </w:style>
  <w:style w:type="paragraph" w:customStyle="1" w:styleId="Reference">
    <w:name w:val="Reference"/>
    <w:basedOn w:val="EX"/>
    <w:rsid w:val="008C4E92"/>
    <w:pPr>
      <w:numPr>
        <w:numId w:val="5"/>
      </w:numPr>
    </w:pPr>
    <w:rPr>
      <w:rFonts w:eastAsia="MS Mincho"/>
      <w:lang w:eastAsia="ja-JP"/>
    </w:rPr>
  </w:style>
  <w:style w:type="paragraph" w:customStyle="1" w:styleId="berschrift1H1">
    <w:name w:val="Überschrift 1.H1"/>
    <w:basedOn w:val="a6"/>
    <w:next w:val="a6"/>
    <w:rsid w:val="008C4E92"/>
    <w:pPr>
      <w:keepNext/>
      <w:keepLines/>
      <w:numPr>
        <w:numId w:val="4"/>
      </w:numPr>
      <w:pBdr>
        <w:top w:val="single" w:sz="12" w:space="3" w:color="auto"/>
      </w:pBdr>
      <w:spacing w:before="240"/>
      <w:outlineLvl w:val="0"/>
    </w:pPr>
    <w:rPr>
      <w:rFonts w:ascii="Arial" w:eastAsia="MS Mincho" w:hAnsi="Arial"/>
      <w:sz w:val="36"/>
      <w:lang w:eastAsia="ja-JP"/>
    </w:rPr>
  </w:style>
  <w:style w:type="paragraph" w:customStyle="1" w:styleId="CRfront">
    <w:name w:val="CR_front"/>
    <w:rsid w:val="008C4E92"/>
    <w:rPr>
      <w:rFonts w:ascii="Arial" w:eastAsia="MS Mincho" w:hAnsi="Arial"/>
      <w:lang w:val="en-GB" w:eastAsia="ja-JP"/>
    </w:rPr>
  </w:style>
  <w:style w:type="paragraph" w:customStyle="1" w:styleId="textintend1">
    <w:name w:val="text intend 1"/>
    <w:basedOn w:val="text"/>
    <w:rsid w:val="008C4E92"/>
    <w:pPr>
      <w:widowControl/>
      <w:numPr>
        <w:numId w:val="6"/>
      </w:numPr>
      <w:spacing w:after="120"/>
    </w:pPr>
    <w:rPr>
      <w:lang w:val="en-US"/>
    </w:rPr>
  </w:style>
  <w:style w:type="paragraph" w:customStyle="1" w:styleId="textintend2">
    <w:name w:val="text intend 2"/>
    <w:basedOn w:val="text"/>
    <w:rsid w:val="008C4E92"/>
    <w:pPr>
      <w:widowControl/>
      <w:numPr>
        <w:numId w:val="7"/>
      </w:numPr>
      <w:spacing w:after="120"/>
    </w:pPr>
    <w:rPr>
      <w:lang w:val="en-US"/>
    </w:rPr>
  </w:style>
  <w:style w:type="paragraph" w:customStyle="1" w:styleId="textintend3">
    <w:name w:val="text intend 3"/>
    <w:basedOn w:val="text"/>
    <w:rsid w:val="008C4E92"/>
    <w:pPr>
      <w:widowControl/>
      <w:numPr>
        <w:numId w:val="8"/>
      </w:numPr>
      <w:spacing w:after="120"/>
    </w:pPr>
    <w:rPr>
      <w:lang w:val="en-US"/>
    </w:rPr>
  </w:style>
  <w:style w:type="paragraph" w:customStyle="1" w:styleId="normalpuce">
    <w:name w:val="normal puce"/>
    <w:basedOn w:val="a6"/>
    <w:rsid w:val="008C4E92"/>
    <w:pPr>
      <w:widowControl w:val="0"/>
      <w:numPr>
        <w:numId w:val="9"/>
      </w:numPr>
      <w:spacing w:before="60" w:after="60"/>
      <w:jc w:val="both"/>
    </w:pPr>
    <w:rPr>
      <w:rFonts w:eastAsia="MS Mincho"/>
      <w:lang w:eastAsia="ja-JP"/>
    </w:rPr>
  </w:style>
  <w:style w:type="paragraph" w:customStyle="1" w:styleId="para">
    <w:name w:val="para"/>
    <w:basedOn w:val="a6"/>
    <w:rsid w:val="008C4E92"/>
    <w:pPr>
      <w:spacing w:after="240"/>
      <w:jc w:val="both"/>
    </w:pPr>
    <w:rPr>
      <w:rFonts w:ascii="Helvetica" w:eastAsia="MS Mincho" w:hAnsi="Helvetica"/>
      <w:lang w:eastAsia="ja-JP"/>
    </w:rPr>
  </w:style>
  <w:style w:type="character" w:customStyle="1" w:styleId="MTEquationSection">
    <w:name w:val="MTEquationSection"/>
    <w:rsid w:val="008C4E92"/>
    <w:rPr>
      <w:rFonts w:ascii="Arial" w:eastAsia="SimSun" w:hAnsi="Arial" w:cs="Arial"/>
      <w:vanish/>
      <w:color w:val="0000FF"/>
      <w:kern w:val="2"/>
      <w:lang w:val="en-US" w:eastAsia="zh-CN" w:bidi="ar-SA"/>
    </w:rPr>
  </w:style>
  <w:style w:type="paragraph" w:customStyle="1" w:styleId="MTDisplayEquation">
    <w:name w:val="MTDisplayEquation"/>
    <w:basedOn w:val="a6"/>
    <w:rsid w:val="008C4E92"/>
    <w:pPr>
      <w:tabs>
        <w:tab w:val="center" w:pos="4820"/>
        <w:tab w:val="right" w:pos="9640"/>
      </w:tabs>
    </w:pPr>
    <w:rPr>
      <w:rFonts w:eastAsia="MS Mincho"/>
      <w:lang w:eastAsia="ja-JP"/>
    </w:rPr>
  </w:style>
  <w:style w:type="paragraph" w:customStyle="1" w:styleId="12">
    <w:name w:val="목록1"/>
    <w:basedOn w:val="a6"/>
    <w:rsid w:val="008C4E92"/>
    <w:pPr>
      <w:spacing w:before="120" w:after="0" w:line="280" w:lineRule="atLeast"/>
      <w:ind w:left="360" w:hanging="360"/>
      <w:jc w:val="both"/>
    </w:pPr>
    <w:rPr>
      <w:rFonts w:ascii="Bookman" w:eastAsia="MS Mincho" w:hAnsi="Bookman"/>
      <w:lang w:val="en-US" w:eastAsia="ja-JP"/>
    </w:rPr>
  </w:style>
  <w:style w:type="paragraph" w:customStyle="1" w:styleId="910">
    <w:name w:val="목차 91"/>
    <w:basedOn w:val="80"/>
    <w:rsid w:val="008C4E92"/>
    <w:pPr>
      <w:keepNext w:val="0"/>
      <w:overflowPunct w:val="0"/>
      <w:autoSpaceDE w:val="0"/>
      <w:autoSpaceDN w:val="0"/>
      <w:adjustRightInd w:val="0"/>
      <w:ind w:left="1418" w:hanging="1418"/>
      <w:textAlignment w:val="baseline"/>
    </w:pPr>
    <w:rPr>
      <w:rFonts w:eastAsia="MS Mincho"/>
    </w:rPr>
  </w:style>
  <w:style w:type="character" w:customStyle="1" w:styleId="NOChar1">
    <w:name w:val="NO Char1"/>
    <w:rsid w:val="008C4E92"/>
    <w:rPr>
      <w:rFonts w:ascii="Arial" w:eastAsia="SimSun" w:hAnsi="Arial" w:cs="Arial"/>
      <w:color w:val="0000FF"/>
      <w:kern w:val="2"/>
      <w:lang w:val="en-GB" w:eastAsia="en-US" w:bidi="ar-SA"/>
    </w:rPr>
  </w:style>
  <w:style w:type="paragraph" w:customStyle="1" w:styleId="MainText">
    <w:name w:val="MainText"/>
    <w:basedOn w:val="a6"/>
    <w:rsid w:val="008C4E92"/>
    <w:pPr>
      <w:spacing w:after="240"/>
    </w:pPr>
    <w:rPr>
      <w:rFonts w:eastAsia="MS Mincho"/>
      <w:sz w:val="22"/>
      <w:szCs w:val="24"/>
      <w:lang w:val="en-US"/>
    </w:rPr>
  </w:style>
  <w:style w:type="paragraph" w:customStyle="1" w:styleId="BalloonText2">
    <w:name w:val="Balloon Text2"/>
    <w:basedOn w:val="a6"/>
    <w:semiHidden/>
    <w:rsid w:val="008C4E92"/>
    <w:pPr>
      <w:overflowPunct w:val="0"/>
      <w:autoSpaceDE w:val="0"/>
      <w:autoSpaceDN w:val="0"/>
      <w:adjustRightInd w:val="0"/>
      <w:textAlignment w:val="baseline"/>
    </w:pPr>
    <w:rPr>
      <w:rFonts w:ascii="Arial" w:eastAsia="MS Gothic" w:hAnsi="Arial"/>
      <w:sz w:val="18"/>
      <w:szCs w:val="18"/>
    </w:rPr>
  </w:style>
  <w:style w:type="paragraph" w:customStyle="1" w:styleId="CharCharCharCharChar">
    <w:name w:val="Char Char Char Char Char"/>
    <w:semiHidden/>
    <w:rsid w:val="008C4E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
    <w:name w:val="Char Char Char Char Char Char Char Char"/>
    <w:semiHidden/>
    <w:rsid w:val="008C4E92"/>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CharChar">
    <w:name w:val="Char Char Char Char Char Char Char Char Char Char"/>
    <w:semiHidden/>
    <w:rsid w:val="008C4E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
    <w:name w:val="Char Char1 Char Char Char Char Char"/>
    <w:semiHidden/>
    <w:rsid w:val="008C4E92"/>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a">
    <w:name w:val="前言、引言标题"/>
    <w:next w:val="a6"/>
    <w:rsid w:val="008C4E92"/>
    <w:pPr>
      <w:numPr>
        <w:numId w:val="11"/>
      </w:numPr>
      <w:shd w:val="clear" w:color="FFFFFF" w:fill="FFFFFF"/>
      <w:spacing w:before="640" w:after="560"/>
      <w:jc w:val="center"/>
      <w:outlineLvl w:val="0"/>
    </w:pPr>
    <w:rPr>
      <w:rFonts w:ascii="SimHei" w:eastAsia="SimHei" w:hAnsi="Times New Roman"/>
      <w:sz w:val="32"/>
      <w:lang w:eastAsia="zh-CN"/>
    </w:rPr>
  </w:style>
  <w:style w:type="paragraph" w:customStyle="1" w:styleId="a0">
    <w:name w:val="章标题"/>
    <w:next w:val="a6"/>
    <w:rsid w:val="008C4E92"/>
    <w:pPr>
      <w:numPr>
        <w:ilvl w:val="1"/>
        <w:numId w:val="11"/>
      </w:numPr>
      <w:spacing w:beforeLines="50" w:before="50" w:afterLines="50" w:after="50"/>
      <w:jc w:val="both"/>
      <w:outlineLvl w:val="1"/>
    </w:pPr>
    <w:rPr>
      <w:rFonts w:ascii="SimHei" w:eastAsia="SimHei" w:hAnsi="Times New Roman"/>
      <w:sz w:val="21"/>
      <w:lang w:eastAsia="zh-CN"/>
    </w:rPr>
  </w:style>
  <w:style w:type="paragraph" w:customStyle="1" w:styleId="a1">
    <w:name w:val="一级条标题"/>
    <w:basedOn w:val="a0"/>
    <w:next w:val="a6"/>
    <w:rsid w:val="008C4E92"/>
    <w:pPr>
      <w:numPr>
        <w:ilvl w:val="2"/>
      </w:numPr>
      <w:tabs>
        <w:tab w:val="num" w:pos="360"/>
      </w:tabs>
      <w:spacing w:beforeLines="0" w:before="0" w:afterLines="0" w:after="0"/>
      <w:outlineLvl w:val="2"/>
    </w:pPr>
    <w:rPr>
      <w:rFonts w:ascii="Times New Roman" w:eastAsia="SimSun"/>
      <w:szCs w:val="21"/>
    </w:rPr>
  </w:style>
  <w:style w:type="paragraph" w:customStyle="1" w:styleId="a2">
    <w:name w:val="二级条标题"/>
    <w:basedOn w:val="a1"/>
    <w:next w:val="a6"/>
    <w:rsid w:val="008C4E92"/>
    <w:pPr>
      <w:numPr>
        <w:ilvl w:val="3"/>
      </w:numPr>
      <w:tabs>
        <w:tab w:val="num" w:pos="360"/>
      </w:tabs>
      <w:outlineLvl w:val="3"/>
    </w:pPr>
  </w:style>
  <w:style w:type="paragraph" w:customStyle="1" w:styleId="a3">
    <w:name w:val="三级条标题"/>
    <w:basedOn w:val="a2"/>
    <w:next w:val="a6"/>
    <w:rsid w:val="008C4E92"/>
    <w:pPr>
      <w:numPr>
        <w:ilvl w:val="4"/>
      </w:numPr>
      <w:tabs>
        <w:tab w:val="num" w:pos="360"/>
      </w:tabs>
      <w:outlineLvl w:val="4"/>
    </w:pPr>
  </w:style>
  <w:style w:type="paragraph" w:customStyle="1" w:styleId="a4">
    <w:name w:val="四级条标题"/>
    <w:basedOn w:val="a3"/>
    <w:next w:val="a6"/>
    <w:rsid w:val="008C4E92"/>
    <w:pPr>
      <w:numPr>
        <w:ilvl w:val="5"/>
      </w:numPr>
      <w:tabs>
        <w:tab w:val="num" w:pos="360"/>
      </w:tabs>
      <w:outlineLvl w:val="5"/>
    </w:pPr>
  </w:style>
  <w:style w:type="paragraph" w:customStyle="1" w:styleId="a5">
    <w:name w:val="五级条标题"/>
    <w:basedOn w:val="a4"/>
    <w:next w:val="a6"/>
    <w:rsid w:val="008C4E92"/>
    <w:pPr>
      <w:numPr>
        <w:ilvl w:val="6"/>
      </w:numPr>
      <w:outlineLvl w:val="6"/>
    </w:pPr>
  </w:style>
  <w:style w:type="paragraph" w:customStyle="1" w:styleId="CharCharCharCharCharCharCharCharCharCharCharCharCharCharChar">
    <w:name w:val="Char Char Char Char Char Char Char Char Char Char Char Char Char Char Char"/>
    <w:basedOn w:val="af7"/>
    <w:rsid w:val="008C4E9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
    <w:name w:val="Char Char1 Char Char"/>
    <w:basedOn w:val="a6"/>
    <w:rsid w:val="008C4E92"/>
    <w:pPr>
      <w:widowControl w:val="0"/>
      <w:spacing w:after="0"/>
      <w:jc w:val="both"/>
    </w:pPr>
    <w:rPr>
      <w:rFonts w:eastAsia="SimSun"/>
      <w:kern w:val="2"/>
      <w:sz w:val="21"/>
      <w:szCs w:val="24"/>
      <w:lang w:val="en-US" w:eastAsia="zh-CN"/>
    </w:rPr>
  </w:style>
  <w:style w:type="character" w:customStyle="1" w:styleId="msoins0">
    <w:name w:val="msoins0"/>
    <w:rsid w:val="008C4E92"/>
    <w:rPr>
      <w:rFonts w:ascii="Arial" w:eastAsia="SimSun" w:hAnsi="Arial" w:cs="Arial"/>
      <w:color w:val="0000FF"/>
      <w:kern w:val="2"/>
      <w:lang w:val="en-US" w:eastAsia="zh-CN" w:bidi="ar-SA"/>
    </w:rPr>
  </w:style>
  <w:style w:type="character" w:customStyle="1" w:styleId="THChar">
    <w:name w:val="TH Char"/>
    <w:link w:val="TH"/>
    <w:rsid w:val="008C4E92"/>
    <w:rPr>
      <w:rFonts w:ascii="Arial" w:hAnsi="Arial"/>
      <w:b/>
      <w:lang w:val="en-GB"/>
    </w:rPr>
  </w:style>
  <w:style w:type="character" w:customStyle="1" w:styleId="TALCar">
    <w:name w:val="TAL Car"/>
    <w:link w:val="TAL"/>
    <w:rsid w:val="008C4E92"/>
    <w:rPr>
      <w:rFonts w:ascii="Arial" w:hAnsi="Arial"/>
      <w:sz w:val="18"/>
      <w:lang w:val="en-GB"/>
    </w:rPr>
  </w:style>
  <w:style w:type="character" w:customStyle="1" w:styleId="NOChar">
    <w:name w:val="NO Char"/>
    <w:link w:val="NO"/>
    <w:rsid w:val="008C4E92"/>
    <w:rPr>
      <w:rFonts w:ascii="Times New Roman" w:hAnsi="Times New Roman"/>
      <w:lang w:val="en-GB"/>
    </w:rPr>
  </w:style>
  <w:style w:type="character" w:customStyle="1" w:styleId="msoins1">
    <w:name w:val="msoins"/>
    <w:rsid w:val="008C4E92"/>
    <w:rPr>
      <w:rFonts w:ascii="Arial" w:eastAsia="SimSun" w:hAnsi="Arial" w:cs="Arial"/>
      <w:color w:val="0000FF"/>
      <w:kern w:val="2"/>
      <w:lang w:val="en-US" w:eastAsia="zh-CN" w:bidi="ar-SA"/>
    </w:rPr>
  </w:style>
  <w:style w:type="character" w:customStyle="1" w:styleId="2Char">
    <w:name w:val="제목 2 Char"/>
    <w:aliases w:val="H2 Char,h2 Char,DO NOT USE_h2 Char,h21 Char,Head2A Char,2 Char,UNDERRUBRIK 1-2 Char,2nd level Char,†berschrift 2 Char,Heading 2 3GPP Char,Head 2 Char,l2 Char,TitreProp Char,Header 2 Char,ITT t2 Char,PA Major Section Char,Livello 2 Char,R2 Char"/>
    <w:link w:val="2"/>
    <w:rsid w:val="008C4E92"/>
    <w:rPr>
      <w:rFonts w:ascii="Arial" w:hAnsi="Arial"/>
      <w:sz w:val="32"/>
      <w:lang w:val="en-GB"/>
    </w:rPr>
  </w:style>
  <w:style w:type="character" w:customStyle="1" w:styleId="B1Char1">
    <w:name w:val="B1 Char1"/>
    <w:link w:val="B1"/>
    <w:rsid w:val="008C4E92"/>
    <w:rPr>
      <w:rFonts w:ascii="Times New Roman" w:hAnsi="Times New Roman"/>
      <w:lang w:val="en-GB"/>
    </w:rPr>
  </w:style>
  <w:style w:type="character" w:customStyle="1" w:styleId="PLChar">
    <w:name w:val="PL Char"/>
    <w:link w:val="PL"/>
    <w:rsid w:val="009958AF"/>
    <w:rPr>
      <w:rFonts w:ascii="Courier New" w:hAnsi="Courier New"/>
      <w:noProof/>
      <w:sz w:val="16"/>
      <w:lang w:val="en-GB"/>
    </w:rPr>
  </w:style>
  <w:style w:type="character" w:customStyle="1" w:styleId="TAHCar">
    <w:name w:val="TAH Car"/>
    <w:link w:val="TAH"/>
    <w:locked/>
    <w:rsid w:val="009958AF"/>
    <w:rPr>
      <w:rFonts w:ascii="Arial" w:hAnsi="Arial"/>
      <w:b/>
      <w:sz w:val="18"/>
      <w:lang w:val="en-GB"/>
    </w:rPr>
  </w:style>
  <w:style w:type="character" w:customStyle="1" w:styleId="3Char">
    <w:name w:val="제목 3 Char"/>
    <w:aliases w:val="Underrubrik2 Char1,H3 Char1,Memo Heading 3 Char1,h3 Char1,no break Char1,0H Char1,l3 Char1,list 3 Char1,Head 3 Char1,1.1.1 Char1,3rd level Char1,Major Section Sub Section Char1,PA Minor Section Char1,Head3 Char1,Level 3 Head Char1,31 Char1"/>
    <w:link w:val="30"/>
    <w:rsid w:val="00303F2D"/>
    <w:rPr>
      <w:rFonts w:ascii="Arial" w:hAnsi="Arial"/>
      <w:sz w:val="28"/>
      <w:lang w:val="en-GB"/>
    </w:rPr>
  </w:style>
  <w:style w:type="character" w:customStyle="1" w:styleId="4Char">
    <w:name w:val="제목 4 Char"/>
    <w:aliases w:val="Memo Heading 4 Char,h4 Char,H4 Char,H41 Char,h41 Char,H42 Char,h42 Char,H43 Char,h43 Char,H411 Char,h411 Char,H421 Char,h421 Char,H44 Char,h44 Char,H412 Char,h412 Char,H422 Char,h422 Char,H431 Char,h431 Char,H45 Char,h45 Char,H413 Char,4 Char"/>
    <w:link w:val="40"/>
    <w:locked/>
    <w:rsid w:val="00303F2D"/>
    <w:rPr>
      <w:rFonts w:ascii="Arial" w:hAnsi="Arial"/>
      <w:sz w:val="24"/>
      <w:lang w:val="en-GB"/>
    </w:rPr>
  </w:style>
  <w:style w:type="character" w:customStyle="1" w:styleId="EditorsNoteChar">
    <w:name w:val="Editor's Note Char"/>
    <w:link w:val="EditorsNote"/>
    <w:rsid w:val="00303F2D"/>
    <w:rPr>
      <w:rFonts w:ascii="Times New Roman" w:hAnsi="Times New Roman"/>
      <w:color w:val="FF0000"/>
      <w:lang w:val="en-GB"/>
    </w:rPr>
  </w:style>
  <w:style w:type="character" w:customStyle="1" w:styleId="TFChar">
    <w:name w:val="TF Char"/>
    <w:link w:val="TF"/>
    <w:rsid w:val="00303F2D"/>
    <w:rPr>
      <w:rFonts w:ascii="Arial" w:hAnsi="Arial"/>
      <w:b/>
      <w:lang w:val="en-GB"/>
    </w:rPr>
  </w:style>
  <w:style w:type="character" w:customStyle="1" w:styleId="B2Char">
    <w:name w:val="B2 Char"/>
    <w:link w:val="B2"/>
    <w:rsid w:val="00303F2D"/>
    <w:rPr>
      <w:rFonts w:ascii="Times New Roman" w:hAnsi="Times New Roman"/>
      <w:lang w:val="en-GB"/>
    </w:rPr>
  </w:style>
  <w:style w:type="character" w:customStyle="1" w:styleId="B3Char2">
    <w:name w:val="B3 Char2"/>
    <w:link w:val="B3"/>
    <w:rsid w:val="00303F2D"/>
    <w:rPr>
      <w:rFonts w:ascii="Times New Roman" w:hAnsi="Times New Roman"/>
      <w:lang w:val="en-GB"/>
    </w:rPr>
  </w:style>
  <w:style w:type="character" w:customStyle="1" w:styleId="B4Char">
    <w:name w:val="B4 Char"/>
    <w:link w:val="B4"/>
    <w:rsid w:val="00303F2D"/>
    <w:rPr>
      <w:rFonts w:ascii="Times New Roman" w:hAnsi="Times New Roman"/>
      <w:lang w:val="en-GB"/>
    </w:rPr>
  </w:style>
  <w:style w:type="character" w:customStyle="1" w:styleId="Char">
    <w:name w:val="메모 텍스트 Char"/>
    <w:link w:val="af3"/>
    <w:uiPriority w:val="99"/>
    <w:semiHidden/>
    <w:rsid w:val="00303F2D"/>
    <w:rPr>
      <w:rFonts w:ascii="Times New Roman" w:hAnsi="Times New Roman"/>
      <w:lang w:val="en-GB"/>
    </w:rPr>
  </w:style>
  <w:style w:type="paragraph" w:customStyle="1" w:styleId="ZchnZchn">
    <w:name w:val="Zchn Zchn"/>
    <w:semiHidden/>
    <w:rsid w:val="00303F2D"/>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6"/>
    <w:link w:val="TALCharCharChar"/>
    <w:rsid w:val="00303F2D"/>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303F2D"/>
    <w:rPr>
      <w:rFonts w:ascii="Arial" w:hAnsi="Arial"/>
      <w:sz w:val="18"/>
      <w:lang w:val="en-GB" w:eastAsia="x-none"/>
    </w:rPr>
  </w:style>
  <w:style w:type="table" w:styleId="afff7">
    <w:name w:val="Table Grid"/>
    <w:basedOn w:val="a8"/>
    <w:rsid w:val="00303F2D"/>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8"/>
    <w:rsid w:val="00303F2D"/>
    <w:pPr>
      <w:spacing w:after="180"/>
    </w:pPr>
    <w:rPr>
      <w:rFonts w:eastAsia="바탕"/>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303F2D"/>
    <w:rPr>
      <w:color w:val="FF0000"/>
      <w:lang w:val="en-GB" w:eastAsia="en-US" w:bidi="ar-SA"/>
    </w:rPr>
  </w:style>
  <w:style w:type="paragraph" w:customStyle="1" w:styleId="00BodyText">
    <w:name w:val="00 BodyText"/>
    <w:basedOn w:val="a6"/>
    <w:rsid w:val="00303F2D"/>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303F2D"/>
    <w:rPr>
      <w:lang w:val="en-GB" w:eastAsia="ja-JP" w:bidi="ar-SA"/>
    </w:rPr>
  </w:style>
  <w:style w:type="character" w:customStyle="1" w:styleId="PLCharChar">
    <w:name w:val="PL Char Char"/>
    <w:rsid w:val="00303F2D"/>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
    <w:name w:val="B1 Char"/>
    <w:rsid w:val="00303F2D"/>
    <w:rPr>
      <w:lang w:val="en-GB" w:eastAsia="en-US" w:bidi="ar-SA"/>
    </w:rPr>
  </w:style>
  <w:style w:type="paragraph" w:customStyle="1" w:styleId="CharCharCharCharCharCharCharCharCharCharCharChar">
    <w:name w:val="Char Char Char Char Char Char Char Char Char Char Char Char"/>
    <w:basedOn w:val="af7"/>
    <w:rsid w:val="00303F2D"/>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6"/>
    <w:link w:val="Doc-textChar"/>
    <w:rsid w:val="00303F2D"/>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303F2D"/>
    <w:rPr>
      <w:rFonts w:ascii="Arial" w:eastAsia="MS Mincho" w:hAnsi="Arial"/>
      <w:bCs/>
      <w:szCs w:val="24"/>
      <w:lang w:val="en-GB" w:eastAsia="en-GB"/>
    </w:rPr>
  </w:style>
  <w:style w:type="paragraph" w:customStyle="1" w:styleId="Charf">
    <w:name w:val="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6"/>
    <w:rsid w:val="00303F2D"/>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303F2D"/>
    <w:rPr>
      <w:rFonts w:ascii="Times New Roman" w:hAnsi="Times New Roman"/>
      <w:lang w:val="en-GB" w:eastAsia="en-US"/>
    </w:rPr>
  </w:style>
  <w:style w:type="paragraph" w:customStyle="1" w:styleId="CarCarCharCharCharCharCharChar">
    <w:name w:val="Car C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6"/>
    <w:rsid w:val="00303F2D"/>
    <w:pPr>
      <w:overflowPunct w:val="0"/>
      <w:autoSpaceDE w:val="0"/>
      <w:autoSpaceDN w:val="0"/>
      <w:adjustRightInd w:val="0"/>
      <w:spacing w:after="0"/>
      <w:textAlignment w:val="baseline"/>
    </w:pPr>
    <w:rPr>
      <w:rFonts w:ascii="Courier New" w:eastAsia="바탕" w:hAnsi="Courier New" w:cs="Courier New"/>
      <w:sz w:val="16"/>
      <w:szCs w:val="16"/>
      <w:lang w:val="en-US" w:eastAsia="ko-KR"/>
    </w:rPr>
  </w:style>
  <w:style w:type="paragraph" w:customStyle="1" w:styleId="CharCharCharChar">
    <w:name w:val="Char Char Char Char (文字) (文字)"/>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303F2D"/>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6"/>
    <w:rsid w:val="00303F2D"/>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303F2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qFormat/>
    <w:rsid w:val="00303F2D"/>
    <w:pPr>
      <w:overflowPunct w:val="0"/>
      <w:autoSpaceDE w:val="0"/>
      <w:autoSpaceDN w:val="0"/>
      <w:adjustRightInd w:val="0"/>
      <w:ind w:left="1985"/>
      <w:textAlignment w:val="baseline"/>
    </w:pPr>
    <w:rPr>
      <w:lang w:eastAsia="ja-JP"/>
    </w:rPr>
  </w:style>
  <w:style w:type="character" w:customStyle="1" w:styleId="B6Char">
    <w:name w:val="B6 Char"/>
    <w:link w:val="B6"/>
    <w:rsid w:val="00303F2D"/>
    <w:rPr>
      <w:rFonts w:ascii="Times New Roma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303F2D"/>
    <w:rPr>
      <w:rFonts w:ascii="Arial" w:hAnsi="Arial"/>
      <w:sz w:val="28"/>
      <w:lang w:val="en-GB" w:eastAsia="ja-JP" w:bidi="ar-SA"/>
    </w:rPr>
  </w:style>
  <w:style w:type="character" w:customStyle="1" w:styleId="B3Char">
    <w:name w:val="B3 Char"/>
    <w:rsid w:val="00303F2D"/>
    <w:rPr>
      <w:rFonts w:eastAsia="MS Mincho"/>
      <w:lang w:val="en-GB" w:eastAsia="en-US" w:bidi="ar-SA"/>
    </w:rPr>
  </w:style>
  <w:style w:type="paragraph" w:styleId="afff8">
    <w:name w:val="List Paragraph"/>
    <w:basedOn w:val="a6"/>
    <w:link w:val="Charf0"/>
    <w:uiPriority w:val="34"/>
    <w:qFormat/>
    <w:rsid w:val="00303F2D"/>
    <w:pPr>
      <w:spacing w:after="0"/>
      <w:ind w:left="720"/>
    </w:pPr>
    <w:rPr>
      <w:rFonts w:ascii="Calibri" w:eastAsia="Calibri" w:hAnsi="Calibri"/>
      <w:sz w:val="22"/>
      <w:szCs w:val="22"/>
    </w:rPr>
  </w:style>
  <w:style w:type="paragraph" w:customStyle="1" w:styleId="b50">
    <w:name w:val="b5"/>
    <w:basedOn w:val="a6"/>
    <w:rsid w:val="00303F2D"/>
    <w:pPr>
      <w:ind w:left="1702" w:hanging="284"/>
    </w:pPr>
    <w:rPr>
      <w:rFonts w:eastAsia="SimSun"/>
      <w:lang w:val="en-US" w:eastAsia="zh-CN"/>
    </w:rPr>
  </w:style>
  <w:style w:type="character" w:customStyle="1" w:styleId="B1Zchn">
    <w:name w:val="B1 Zchn"/>
    <w:rsid w:val="00303F2D"/>
    <w:rPr>
      <w:rFonts w:ascii="Times New Roman" w:hAnsi="Times New Roman"/>
      <w:lang w:val="en-GB" w:eastAsia="en-US"/>
    </w:rPr>
  </w:style>
  <w:style w:type="paragraph" w:customStyle="1" w:styleId="b30">
    <w:name w:val="b3"/>
    <w:basedOn w:val="a6"/>
    <w:rsid w:val="00303F2D"/>
    <w:pPr>
      <w:ind w:left="1135" w:hanging="284"/>
    </w:pPr>
    <w:rPr>
      <w:rFonts w:eastAsia="바탕"/>
      <w:lang w:eastAsia="ko-KR" w:bidi="hi-IN"/>
    </w:rPr>
  </w:style>
  <w:style w:type="paragraph" w:customStyle="1" w:styleId="B7">
    <w:name w:val="B7"/>
    <w:basedOn w:val="B6"/>
    <w:link w:val="B7Char"/>
    <w:rsid w:val="00303F2D"/>
    <w:pPr>
      <w:ind w:left="2269"/>
    </w:pPr>
  </w:style>
  <w:style w:type="character" w:customStyle="1" w:styleId="B7Char">
    <w:name w:val="B7 Char"/>
    <w:link w:val="B7"/>
    <w:rsid w:val="00303F2D"/>
  </w:style>
  <w:style w:type="paragraph" w:styleId="afff9">
    <w:name w:val="Revision"/>
    <w:hidden/>
    <w:uiPriority w:val="99"/>
    <w:semiHidden/>
    <w:rsid w:val="00303F2D"/>
    <w:rPr>
      <w:rFonts w:ascii="Times New Roman" w:hAnsi="Times New Roman"/>
      <w:lang w:val="en-GB" w:eastAsia="en-US"/>
    </w:rPr>
  </w:style>
  <w:style w:type="character" w:customStyle="1" w:styleId="CRCoverPageZchn">
    <w:name w:val="CR Cover Page Zchn"/>
    <w:link w:val="CRCoverPage"/>
    <w:rsid w:val="00303F2D"/>
    <w:rPr>
      <w:rFonts w:ascii="Arial" w:hAnsi="Arial"/>
      <w:lang w:val="en-GB"/>
    </w:rPr>
  </w:style>
  <w:style w:type="character" w:customStyle="1" w:styleId="9Char">
    <w:name w:val="제목 9 Char"/>
    <w:link w:val="9"/>
    <w:rsid w:val="00303F2D"/>
    <w:rPr>
      <w:rFonts w:ascii="Arial" w:hAnsi="Arial"/>
      <w:sz w:val="36"/>
      <w:lang w:val="en-GB"/>
    </w:rPr>
  </w:style>
  <w:style w:type="character" w:customStyle="1" w:styleId="B5Char">
    <w:name w:val="B5 Char"/>
    <w:link w:val="B5"/>
    <w:rsid w:val="00303F2D"/>
    <w:rPr>
      <w:rFonts w:ascii="Times New Roman" w:hAnsi="Times New Roman"/>
      <w:lang w:val="en-GB"/>
    </w:rPr>
  </w:style>
  <w:style w:type="character" w:customStyle="1" w:styleId="comment-copy">
    <w:name w:val="comment-copy"/>
    <w:rsid w:val="00303F2D"/>
  </w:style>
  <w:style w:type="paragraph" w:customStyle="1" w:styleId="3GPPHeader">
    <w:name w:val="3GPP_Header"/>
    <w:basedOn w:val="a6"/>
    <w:rsid w:val="00303F2D"/>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a6"/>
    <w:next w:val="a6"/>
    <w:rsid w:val="00303F2D"/>
    <w:pPr>
      <w:numPr>
        <w:numId w:val="13"/>
      </w:numPr>
      <w:tabs>
        <w:tab w:val="clear" w:pos="2070"/>
        <w:tab w:val="num" w:pos="1800"/>
      </w:tabs>
      <w:spacing w:before="60" w:after="0"/>
      <w:ind w:left="1800"/>
    </w:pPr>
    <w:rPr>
      <w:rFonts w:ascii="Arial" w:eastAsia="MS Mincho" w:hAnsi="Arial"/>
      <w:b/>
      <w:szCs w:val="24"/>
      <w:lang w:eastAsia="en-GB"/>
    </w:rPr>
  </w:style>
  <w:style w:type="paragraph" w:customStyle="1" w:styleId="Doc-text2">
    <w:name w:val="Doc-text2"/>
    <w:basedOn w:val="a6"/>
    <w:link w:val="Doc-text2Char"/>
    <w:qFormat/>
    <w:rsid w:val="00303F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3F2D"/>
    <w:rPr>
      <w:rFonts w:ascii="Arial" w:eastAsia="MS Mincho" w:hAnsi="Arial"/>
      <w:szCs w:val="24"/>
      <w:lang w:val="en-GB" w:eastAsia="en-GB"/>
    </w:rPr>
  </w:style>
  <w:style w:type="paragraph" w:customStyle="1" w:styleId="EmailDiscussion">
    <w:name w:val="EmailDiscussion"/>
    <w:basedOn w:val="a6"/>
    <w:next w:val="Doc-text2"/>
    <w:rsid w:val="00303F2D"/>
    <w:pPr>
      <w:numPr>
        <w:numId w:val="14"/>
      </w:numPr>
      <w:spacing w:before="40" w:after="0"/>
    </w:pPr>
    <w:rPr>
      <w:rFonts w:ascii="Arial" w:eastAsia="MS Mincho" w:hAnsi="Arial"/>
      <w:b/>
      <w:szCs w:val="24"/>
      <w:lang w:eastAsia="en-GB"/>
    </w:rPr>
  </w:style>
  <w:style w:type="character" w:customStyle="1" w:styleId="Charf0">
    <w:name w:val="목록 단락 Char"/>
    <w:link w:val="afff8"/>
    <w:uiPriority w:val="34"/>
    <w:locked/>
    <w:rsid w:val="00303F2D"/>
    <w:rPr>
      <w:rFonts w:ascii="Calibri" w:eastAsia="Calibri" w:hAnsi="Calibri"/>
      <w:sz w:val="22"/>
      <w:szCs w:val="22"/>
      <w:lang w:val="en-GB"/>
    </w:rPr>
  </w:style>
  <w:style w:type="character" w:customStyle="1" w:styleId="TACChar">
    <w:name w:val="TAC Char"/>
    <w:link w:val="TAC"/>
    <w:rsid w:val="00BB6097"/>
    <w:rPr>
      <w:rFonts w:ascii="Arial" w:hAnsi="Arial"/>
      <w:sz w:val="18"/>
      <w:lang w:val="en-GB"/>
    </w:rPr>
  </w:style>
  <w:style w:type="character" w:customStyle="1" w:styleId="TFZchn">
    <w:name w:val="TF Zchn"/>
    <w:locked/>
    <w:rsid w:val="00D81065"/>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125523">
      <w:bodyDiv w:val="1"/>
      <w:marLeft w:val="0"/>
      <w:marRight w:val="0"/>
      <w:marTop w:val="0"/>
      <w:marBottom w:val="0"/>
      <w:divBdr>
        <w:top w:val="none" w:sz="0" w:space="0" w:color="auto"/>
        <w:left w:val="none" w:sz="0" w:space="0" w:color="auto"/>
        <w:bottom w:val="none" w:sz="0" w:space="0" w:color="auto"/>
        <w:right w:val="none" w:sz="0" w:space="0" w:color="auto"/>
      </w:divBdr>
    </w:div>
    <w:div w:id="96021538">
      <w:bodyDiv w:val="1"/>
      <w:marLeft w:val="0"/>
      <w:marRight w:val="0"/>
      <w:marTop w:val="0"/>
      <w:marBottom w:val="0"/>
      <w:divBdr>
        <w:top w:val="none" w:sz="0" w:space="0" w:color="auto"/>
        <w:left w:val="none" w:sz="0" w:space="0" w:color="auto"/>
        <w:bottom w:val="none" w:sz="0" w:space="0" w:color="auto"/>
        <w:right w:val="none" w:sz="0" w:space="0" w:color="auto"/>
      </w:divBdr>
    </w:div>
    <w:div w:id="400568504">
      <w:bodyDiv w:val="1"/>
      <w:marLeft w:val="0"/>
      <w:marRight w:val="0"/>
      <w:marTop w:val="0"/>
      <w:marBottom w:val="0"/>
      <w:divBdr>
        <w:top w:val="none" w:sz="0" w:space="0" w:color="auto"/>
        <w:left w:val="none" w:sz="0" w:space="0" w:color="auto"/>
        <w:bottom w:val="none" w:sz="0" w:space="0" w:color="auto"/>
        <w:right w:val="none" w:sz="0" w:space="0" w:color="auto"/>
      </w:divBdr>
    </w:div>
    <w:div w:id="726102305">
      <w:bodyDiv w:val="1"/>
      <w:marLeft w:val="0"/>
      <w:marRight w:val="0"/>
      <w:marTop w:val="0"/>
      <w:marBottom w:val="0"/>
      <w:divBdr>
        <w:top w:val="none" w:sz="0" w:space="0" w:color="auto"/>
        <w:left w:val="none" w:sz="0" w:space="0" w:color="auto"/>
        <w:bottom w:val="none" w:sz="0" w:space="0" w:color="auto"/>
        <w:right w:val="none" w:sz="0" w:space="0" w:color="auto"/>
      </w:divBdr>
    </w:div>
    <w:div w:id="743645113">
      <w:bodyDiv w:val="1"/>
      <w:marLeft w:val="0"/>
      <w:marRight w:val="0"/>
      <w:marTop w:val="0"/>
      <w:marBottom w:val="0"/>
      <w:divBdr>
        <w:top w:val="none" w:sz="0" w:space="0" w:color="auto"/>
        <w:left w:val="none" w:sz="0" w:space="0" w:color="auto"/>
        <w:bottom w:val="none" w:sz="0" w:space="0" w:color="auto"/>
        <w:right w:val="none" w:sz="0" w:space="0" w:color="auto"/>
      </w:divBdr>
    </w:div>
    <w:div w:id="957956224">
      <w:bodyDiv w:val="1"/>
      <w:marLeft w:val="0"/>
      <w:marRight w:val="0"/>
      <w:marTop w:val="0"/>
      <w:marBottom w:val="0"/>
      <w:divBdr>
        <w:top w:val="none" w:sz="0" w:space="0" w:color="auto"/>
        <w:left w:val="none" w:sz="0" w:space="0" w:color="auto"/>
        <w:bottom w:val="none" w:sz="0" w:space="0" w:color="auto"/>
        <w:right w:val="none" w:sz="0" w:space="0" w:color="auto"/>
      </w:divBdr>
    </w:div>
    <w:div w:id="1301039682">
      <w:bodyDiv w:val="1"/>
      <w:marLeft w:val="0"/>
      <w:marRight w:val="0"/>
      <w:marTop w:val="0"/>
      <w:marBottom w:val="0"/>
      <w:divBdr>
        <w:top w:val="none" w:sz="0" w:space="0" w:color="auto"/>
        <w:left w:val="none" w:sz="0" w:space="0" w:color="auto"/>
        <w:bottom w:val="none" w:sz="0" w:space="0" w:color="auto"/>
        <w:right w:val="none" w:sz="0" w:space="0" w:color="auto"/>
      </w:divBdr>
    </w:div>
    <w:div w:id="1539203328">
      <w:bodyDiv w:val="1"/>
      <w:marLeft w:val="0"/>
      <w:marRight w:val="0"/>
      <w:marTop w:val="0"/>
      <w:marBottom w:val="0"/>
      <w:divBdr>
        <w:top w:val="none" w:sz="0" w:space="0" w:color="auto"/>
        <w:left w:val="none" w:sz="0" w:space="0" w:color="auto"/>
        <w:bottom w:val="none" w:sz="0" w:space="0" w:color="auto"/>
        <w:right w:val="none" w:sz="0" w:space="0" w:color="auto"/>
      </w:divBdr>
    </w:div>
    <w:div w:id="1558735909">
      <w:bodyDiv w:val="1"/>
      <w:marLeft w:val="0"/>
      <w:marRight w:val="0"/>
      <w:marTop w:val="0"/>
      <w:marBottom w:val="0"/>
      <w:divBdr>
        <w:top w:val="none" w:sz="0" w:space="0" w:color="auto"/>
        <w:left w:val="none" w:sz="0" w:space="0" w:color="auto"/>
        <w:bottom w:val="none" w:sz="0" w:space="0" w:color="auto"/>
        <w:right w:val="none" w:sz="0" w:space="0" w:color="auto"/>
      </w:divBdr>
    </w:div>
    <w:div w:id="1676953565">
      <w:bodyDiv w:val="1"/>
      <w:marLeft w:val="0"/>
      <w:marRight w:val="0"/>
      <w:marTop w:val="0"/>
      <w:marBottom w:val="0"/>
      <w:divBdr>
        <w:top w:val="none" w:sz="0" w:space="0" w:color="auto"/>
        <w:left w:val="none" w:sz="0" w:space="0" w:color="auto"/>
        <w:bottom w:val="none" w:sz="0" w:space="0" w:color="auto"/>
        <w:right w:val="none" w:sz="0" w:space="0" w:color="auto"/>
      </w:divBdr>
    </w:div>
    <w:div w:id="214581162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E82C3-E18A-4786-99BE-22DD6FEC9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CFC214-D851-4955-970B-C1CC17756FBB}">
  <ds:schemaRefs>
    <ds:schemaRef ds:uri="http://schemas.microsoft.com/sharepoint/events"/>
  </ds:schemaRefs>
</ds:datastoreItem>
</file>

<file path=customXml/itemProps3.xml><?xml version="1.0" encoding="utf-8"?>
<ds:datastoreItem xmlns:ds="http://schemas.openxmlformats.org/officeDocument/2006/customXml" ds:itemID="{30E13647-7178-4FB7-8BBA-F958BEE78628}">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6AA90258-C1E8-42CA-ABD2-4DCB64AF0F94}">
  <ds:schemaRefs>
    <ds:schemaRef ds:uri="Microsoft.SharePoint.Taxonomy.ContentTypeSync"/>
  </ds:schemaRefs>
</ds:datastoreItem>
</file>

<file path=customXml/itemProps5.xml><?xml version="1.0" encoding="utf-8"?>
<ds:datastoreItem xmlns:ds="http://schemas.openxmlformats.org/officeDocument/2006/customXml" ds:itemID="{18DA3E2E-B2CD-4A05-9BEE-1E565B4C3EFB}">
  <ds:schemaRefs>
    <ds:schemaRef ds:uri="http://schemas.microsoft.com/sharepoint/v3/contenttype/forms"/>
  </ds:schemaRefs>
</ds:datastoreItem>
</file>

<file path=customXml/itemProps6.xml><?xml version="1.0" encoding="utf-8"?>
<ds:datastoreItem xmlns:ds="http://schemas.openxmlformats.org/officeDocument/2006/customXml" ds:itemID="{D2A17B55-E9F4-45C1-9698-CB86DA340711}">
  <ds:schemaRefs>
    <ds:schemaRef ds:uri="http://schemas.microsoft.com/office/2006/metadata/longProperties"/>
  </ds:schemaRefs>
</ds:datastoreItem>
</file>

<file path=customXml/itemProps7.xml><?xml version="1.0" encoding="utf-8"?>
<ds:datastoreItem xmlns:ds="http://schemas.openxmlformats.org/officeDocument/2006/customXml" ds:itemID="{B87B5C92-76B4-4A3B-9C1D-CBA9D50E8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325</TotalTime>
  <Pages>2</Pages>
  <Words>480</Words>
  <Characters>2740</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Geumsan Jo</dc:creator>
  <cp:keywords/>
  <dc:description/>
  <cp:lastModifiedBy>LG (Geumsan Jo)</cp:lastModifiedBy>
  <cp:revision>66</cp:revision>
  <cp:lastPrinted>2018-03-29T04:25:00Z</cp:lastPrinted>
  <dcterms:created xsi:type="dcterms:W3CDTF">2018-06-12T00:08:00Z</dcterms:created>
  <dcterms:modified xsi:type="dcterms:W3CDTF">2019-02-28T11:06:00Z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ies>
</file>